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94228" w14:textId="237997C2" w:rsidR="0065338B" w:rsidRPr="00977B81" w:rsidRDefault="0065338B" w:rsidP="0065338B">
      <w:pPr>
        <w:tabs>
          <w:tab w:val="right" w:pos="9800"/>
        </w:tabs>
        <w:spacing w:after="60"/>
        <w:ind w:left="1985" w:hanging="1985"/>
        <w:rPr>
          <w:rFonts w:ascii="Arial" w:hAnsi="Arial" w:cs="Arial"/>
          <w:b/>
          <w:sz w:val="24"/>
          <w:szCs w:val="24"/>
          <w:lang w:val="en-US"/>
        </w:rPr>
      </w:pPr>
      <w:bookmarkStart w:id="0" w:name="_Hlk60837667"/>
      <w:bookmarkStart w:id="1" w:name="_Hlk94515710"/>
      <w:r w:rsidRPr="00977B81">
        <w:rPr>
          <w:rFonts w:ascii="Arial" w:hAnsi="Arial" w:cs="Arial"/>
          <w:b/>
          <w:sz w:val="24"/>
          <w:szCs w:val="24"/>
        </w:rPr>
        <w:t>3GPP TSG-RAN3 Meeting #12</w:t>
      </w:r>
      <w:r>
        <w:rPr>
          <w:rFonts w:ascii="Arial" w:hAnsi="Arial" w:cs="Arial"/>
          <w:b/>
          <w:sz w:val="24"/>
          <w:szCs w:val="24"/>
          <w:lang w:val="en-US"/>
        </w:rPr>
        <w:t>3</w:t>
      </w:r>
      <w:r w:rsidRPr="00977B81">
        <w:rPr>
          <w:rFonts w:ascii="Arial" w:hAnsi="Arial" w:cs="Arial"/>
          <w:b/>
          <w:sz w:val="24"/>
          <w:szCs w:val="24"/>
        </w:rPr>
        <w:tab/>
      </w:r>
      <w:r w:rsidR="002C6325" w:rsidRPr="002C6325">
        <w:rPr>
          <w:rFonts w:ascii="Arial" w:hAnsi="Arial" w:cs="Arial"/>
          <w:b/>
          <w:sz w:val="24"/>
          <w:szCs w:val="24"/>
        </w:rPr>
        <w:t>R3-240705</w:t>
      </w:r>
    </w:p>
    <w:p w14:paraId="39B3A51F" w14:textId="4B6FC353" w:rsidR="0065338B" w:rsidRPr="0065338B" w:rsidRDefault="0065338B" w:rsidP="0065338B">
      <w:pPr>
        <w:pBdr>
          <w:bottom w:val="single" w:sz="12" w:space="1" w:color="auto"/>
        </w:pBdr>
        <w:rPr>
          <w:rFonts w:ascii="Arial" w:hAnsi="Arial" w:cs="Arial"/>
          <w:b/>
          <w:sz w:val="24"/>
          <w:szCs w:val="24"/>
          <w:lang w:val="en-US"/>
        </w:rPr>
      </w:pPr>
      <w:r>
        <w:rPr>
          <w:rFonts w:ascii="Arial" w:hAnsi="Arial" w:cs="Arial"/>
          <w:b/>
          <w:sz w:val="24"/>
          <w:szCs w:val="24"/>
          <w:lang w:val="en-US"/>
        </w:rPr>
        <w:t>Athens, Greece,</w:t>
      </w:r>
      <w:r w:rsidRPr="00977B81">
        <w:rPr>
          <w:rFonts w:ascii="Arial" w:hAnsi="Arial" w:cs="Arial"/>
          <w:b/>
          <w:sz w:val="24"/>
          <w:szCs w:val="24"/>
          <w:lang w:val="en-US"/>
        </w:rPr>
        <w:t xml:space="preserve"> </w:t>
      </w:r>
      <w:r>
        <w:rPr>
          <w:rFonts w:ascii="Arial" w:hAnsi="Arial" w:cs="Arial"/>
          <w:b/>
          <w:sz w:val="24"/>
          <w:szCs w:val="24"/>
          <w:lang w:val="en-US"/>
        </w:rPr>
        <w:t>26</w:t>
      </w:r>
      <w:r w:rsidRPr="00CA70D6">
        <w:rPr>
          <w:rFonts w:ascii="Arial" w:hAnsi="Arial" w:cs="Arial"/>
          <w:b/>
          <w:sz w:val="24"/>
          <w:szCs w:val="24"/>
          <w:vertAlign w:val="superscript"/>
          <w:lang w:val="en-US"/>
        </w:rPr>
        <w:t>th</w:t>
      </w:r>
      <w:r w:rsidRPr="00977B81">
        <w:rPr>
          <w:rFonts w:ascii="Arial" w:hAnsi="Arial" w:cs="Arial"/>
          <w:b/>
          <w:sz w:val="24"/>
          <w:szCs w:val="24"/>
          <w:lang w:val="en-US"/>
        </w:rPr>
        <w:t xml:space="preserve"> </w:t>
      </w:r>
      <w:r>
        <w:rPr>
          <w:rFonts w:ascii="Arial" w:hAnsi="Arial" w:cs="Arial"/>
          <w:b/>
          <w:sz w:val="24"/>
          <w:szCs w:val="24"/>
          <w:lang w:val="en-US"/>
        </w:rPr>
        <w:t>February</w:t>
      </w:r>
      <w:r w:rsidRPr="00977B81">
        <w:rPr>
          <w:rFonts w:ascii="Arial" w:hAnsi="Arial" w:cs="Arial"/>
          <w:b/>
          <w:sz w:val="24"/>
          <w:szCs w:val="24"/>
          <w:lang w:val="en-US"/>
        </w:rPr>
        <w:t xml:space="preserve"> –</w:t>
      </w:r>
      <w:r>
        <w:rPr>
          <w:rFonts w:ascii="Arial" w:hAnsi="Arial" w:cs="Arial"/>
          <w:b/>
          <w:sz w:val="24"/>
          <w:szCs w:val="24"/>
          <w:lang w:val="en-US"/>
        </w:rPr>
        <w:t xml:space="preserve"> 1</w:t>
      </w:r>
      <w:r w:rsidRPr="00CF3AAC">
        <w:rPr>
          <w:rFonts w:ascii="Arial" w:hAnsi="Arial" w:cs="Arial"/>
          <w:b/>
          <w:sz w:val="24"/>
          <w:szCs w:val="24"/>
          <w:vertAlign w:val="superscript"/>
          <w:lang w:val="en-US"/>
        </w:rPr>
        <w:t>st</w:t>
      </w:r>
      <w:r>
        <w:rPr>
          <w:rFonts w:ascii="Arial" w:hAnsi="Arial" w:cs="Arial"/>
          <w:b/>
          <w:sz w:val="24"/>
          <w:szCs w:val="24"/>
          <w:vertAlign w:val="superscript"/>
          <w:lang w:val="en-US"/>
        </w:rPr>
        <w:t xml:space="preserve"> </w:t>
      </w:r>
      <w:r>
        <w:rPr>
          <w:rFonts w:ascii="Arial" w:hAnsi="Arial" w:cs="Arial"/>
          <w:b/>
          <w:sz w:val="24"/>
          <w:szCs w:val="24"/>
          <w:lang w:val="en-US"/>
        </w:rPr>
        <w:t>March</w:t>
      </w:r>
      <w:r w:rsidRPr="00977B81">
        <w:rPr>
          <w:rFonts w:ascii="Arial" w:hAnsi="Arial" w:cs="Arial"/>
          <w:b/>
          <w:sz w:val="24"/>
          <w:szCs w:val="24"/>
          <w:lang w:val="en-US"/>
        </w:rPr>
        <w:t xml:space="preserve"> 202</w:t>
      </w:r>
      <w:r>
        <w:rPr>
          <w:rFonts w:ascii="Arial" w:hAnsi="Arial"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6DBD" w14:paraId="3346B5AD" w14:textId="77777777" w:rsidTr="000F5F88">
        <w:tc>
          <w:tcPr>
            <w:tcW w:w="9641" w:type="dxa"/>
            <w:gridSpan w:val="9"/>
            <w:tcBorders>
              <w:top w:val="single" w:sz="4" w:space="0" w:color="auto"/>
              <w:left w:val="single" w:sz="4" w:space="0" w:color="auto"/>
              <w:right w:val="single" w:sz="4" w:space="0" w:color="auto"/>
            </w:tcBorders>
          </w:tcPr>
          <w:bookmarkEnd w:id="0"/>
          <w:bookmarkEnd w:id="1"/>
          <w:p w14:paraId="424A3100" w14:textId="77777777" w:rsidR="000C6DBD" w:rsidRDefault="000C6DBD" w:rsidP="000F5F88">
            <w:pPr>
              <w:pStyle w:val="CRCoverPage"/>
              <w:spacing w:after="0"/>
              <w:jc w:val="right"/>
              <w:rPr>
                <w:i/>
                <w:lang w:eastAsia="en-GB"/>
              </w:rPr>
            </w:pPr>
            <w:r>
              <w:rPr>
                <w:i/>
                <w:sz w:val="14"/>
                <w:lang w:eastAsia="en-GB"/>
              </w:rPr>
              <w:t>CR-Form-v12.2</w:t>
            </w:r>
          </w:p>
        </w:tc>
      </w:tr>
      <w:tr w:rsidR="000C6DBD" w14:paraId="39592D09" w14:textId="77777777" w:rsidTr="000F5F88">
        <w:tc>
          <w:tcPr>
            <w:tcW w:w="9641" w:type="dxa"/>
            <w:gridSpan w:val="9"/>
            <w:tcBorders>
              <w:left w:val="single" w:sz="4" w:space="0" w:color="auto"/>
              <w:right w:val="single" w:sz="4" w:space="0" w:color="auto"/>
            </w:tcBorders>
          </w:tcPr>
          <w:p w14:paraId="3AB47E2C" w14:textId="77777777" w:rsidR="000C6DBD" w:rsidRDefault="000C6DBD" w:rsidP="000F5F88">
            <w:pPr>
              <w:pStyle w:val="CRCoverPage"/>
              <w:spacing w:after="0"/>
              <w:jc w:val="center"/>
              <w:rPr>
                <w:lang w:eastAsia="en-GB"/>
              </w:rPr>
            </w:pPr>
            <w:r>
              <w:rPr>
                <w:b/>
                <w:sz w:val="32"/>
                <w:lang w:eastAsia="en-GB"/>
              </w:rPr>
              <w:t>CHANGE REQUEST</w:t>
            </w:r>
          </w:p>
        </w:tc>
      </w:tr>
      <w:tr w:rsidR="000C6DBD" w14:paraId="78E99848" w14:textId="77777777" w:rsidTr="000F5F88">
        <w:tc>
          <w:tcPr>
            <w:tcW w:w="9641" w:type="dxa"/>
            <w:gridSpan w:val="9"/>
            <w:tcBorders>
              <w:left w:val="single" w:sz="4" w:space="0" w:color="auto"/>
              <w:right w:val="single" w:sz="4" w:space="0" w:color="auto"/>
            </w:tcBorders>
          </w:tcPr>
          <w:p w14:paraId="2D217DF3" w14:textId="77777777" w:rsidR="000C6DBD" w:rsidRDefault="000C6DBD" w:rsidP="000F5F88">
            <w:pPr>
              <w:pStyle w:val="CRCoverPage"/>
              <w:spacing w:after="0"/>
              <w:rPr>
                <w:sz w:val="8"/>
                <w:szCs w:val="8"/>
                <w:lang w:eastAsia="en-GB"/>
              </w:rPr>
            </w:pPr>
          </w:p>
        </w:tc>
      </w:tr>
      <w:tr w:rsidR="000C6DBD" w14:paraId="6DDC1E6E" w14:textId="77777777" w:rsidTr="000F5F88">
        <w:tc>
          <w:tcPr>
            <w:tcW w:w="142" w:type="dxa"/>
            <w:tcBorders>
              <w:left w:val="single" w:sz="4" w:space="0" w:color="auto"/>
            </w:tcBorders>
            <w:shd w:val="clear" w:color="auto" w:fill="auto"/>
          </w:tcPr>
          <w:p w14:paraId="34840D86" w14:textId="77777777" w:rsidR="000C6DBD" w:rsidRDefault="000C6DBD" w:rsidP="000F5F88">
            <w:pPr>
              <w:pStyle w:val="CRCoverPage"/>
              <w:spacing w:after="0"/>
              <w:jc w:val="right"/>
              <w:rPr>
                <w:lang w:eastAsia="en-GB"/>
              </w:rPr>
            </w:pPr>
          </w:p>
        </w:tc>
        <w:tc>
          <w:tcPr>
            <w:tcW w:w="1559" w:type="dxa"/>
            <w:shd w:val="pct30" w:color="FFFF00" w:fill="auto"/>
          </w:tcPr>
          <w:p w14:paraId="4907A1D3" w14:textId="77777777" w:rsidR="000C6DBD" w:rsidRDefault="000C6DBD" w:rsidP="000F5F88">
            <w:pPr>
              <w:pStyle w:val="CRCoverPage"/>
              <w:spacing w:after="0"/>
              <w:jc w:val="right"/>
              <w:rPr>
                <w:b/>
                <w:sz w:val="28"/>
                <w:lang w:eastAsia="en-GB"/>
              </w:rPr>
            </w:pPr>
            <w:r>
              <w:rPr>
                <w:b/>
                <w:sz w:val="28"/>
                <w:lang w:eastAsia="en-GB"/>
              </w:rPr>
              <w:t>38.300</w:t>
            </w:r>
          </w:p>
        </w:tc>
        <w:tc>
          <w:tcPr>
            <w:tcW w:w="709" w:type="dxa"/>
            <w:shd w:val="clear" w:color="auto" w:fill="auto"/>
          </w:tcPr>
          <w:p w14:paraId="44D7F4D1" w14:textId="77777777" w:rsidR="000C6DBD" w:rsidRDefault="000C6DBD" w:rsidP="000F5F88">
            <w:pPr>
              <w:pStyle w:val="CRCoverPage"/>
              <w:spacing w:after="0"/>
              <w:jc w:val="center"/>
              <w:rPr>
                <w:lang w:eastAsia="en-GB"/>
              </w:rPr>
            </w:pPr>
            <w:r>
              <w:rPr>
                <w:b/>
                <w:sz w:val="28"/>
                <w:lang w:eastAsia="en-GB"/>
              </w:rPr>
              <w:t>CR</w:t>
            </w:r>
          </w:p>
        </w:tc>
        <w:tc>
          <w:tcPr>
            <w:tcW w:w="1276" w:type="dxa"/>
            <w:shd w:val="pct30" w:color="FFFF00" w:fill="auto"/>
          </w:tcPr>
          <w:p w14:paraId="2BD7D59C" w14:textId="77777777" w:rsidR="000C6DBD" w:rsidRDefault="000C6DBD" w:rsidP="000F5F88">
            <w:pPr>
              <w:pStyle w:val="CRCoverPage"/>
              <w:spacing w:after="0"/>
              <w:jc w:val="center"/>
              <w:rPr>
                <w:lang w:eastAsia="en-GB"/>
              </w:rPr>
            </w:pPr>
            <w:r>
              <w:rPr>
                <w:b/>
                <w:sz w:val="28"/>
                <w:lang w:eastAsia="en-GB"/>
              </w:rPr>
              <w:t>Draft</w:t>
            </w:r>
          </w:p>
        </w:tc>
        <w:tc>
          <w:tcPr>
            <w:tcW w:w="709" w:type="dxa"/>
            <w:shd w:val="clear" w:color="auto" w:fill="auto"/>
          </w:tcPr>
          <w:p w14:paraId="122A99CA" w14:textId="77777777" w:rsidR="000C6DBD" w:rsidRDefault="000C6DBD" w:rsidP="000F5F88">
            <w:pPr>
              <w:pStyle w:val="CRCoverPage"/>
              <w:tabs>
                <w:tab w:val="right" w:pos="625"/>
              </w:tabs>
              <w:spacing w:after="0"/>
              <w:jc w:val="center"/>
              <w:rPr>
                <w:lang w:eastAsia="en-GB"/>
              </w:rPr>
            </w:pPr>
            <w:r>
              <w:rPr>
                <w:b/>
                <w:bCs/>
                <w:sz w:val="28"/>
                <w:lang w:eastAsia="en-GB"/>
              </w:rPr>
              <w:t>rev</w:t>
            </w:r>
          </w:p>
        </w:tc>
        <w:tc>
          <w:tcPr>
            <w:tcW w:w="992" w:type="dxa"/>
            <w:shd w:val="pct30" w:color="FFFF00" w:fill="auto"/>
          </w:tcPr>
          <w:p w14:paraId="075AA53D" w14:textId="77777777" w:rsidR="000C6DBD" w:rsidRDefault="000C6DBD" w:rsidP="000F5F88">
            <w:pPr>
              <w:pStyle w:val="CRCoverPage"/>
              <w:spacing w:after="0"/>
              <w:jc w:val="center"/>
              <w:rPr>
                <w:b/>
                <w:lang w:eastAsia="en-GB"/>
              </w:rPr>
            </w:pPr>
            <w:r>
              <w:rPr>
                <w:b/>
                <w:sz w:val="28"/>
                <w:lang w:eastAsia="en-GB"/>
              </w:rPr>
              <w:t>-</w:t>
            </w:r>
          </w:p>
        </w:tc>
        <w:tc>
          <w:tcPr>
            <w:tcW w:w="2410" w:type="dxa"/>
            <w:shd w:val="clear" w:color="auto" w:fill="auto"/>
          </w:tcPr>
          <w:p w14:paraId="3B81DA3F" w14:textId="77777777" w:rsidR="000C6DBD" w:rsidRDefault="000C6DBD" w:rsidP="000F5F88">
            <w:pPr>
              <w:pStyle w:val="CRCoverPage"/>
              <w:tabs>
                <w:tab w:val="right" w:pos="1825"/>
              </w:tabs>
              <w:spacing w:after="0"/>
              <w:jc w:val="center"/>
              <w:rPr>
                <w:lang w:eastAsia="en-GB"/>
              </w:rPr>
            </w:pPr>
            <w:r>
              <w:rPr>
                <w:b/>
                <w:sz w:val="28"/>
                <w:szCs w:val="28"/>
                <w:lang w:eastAsia="en-GB"/>
              </w:rPr>
              <w:t>Current version:</w:t>
            </w:r>
          </w:p>
        </w:tc>
        <w:tc>
          <w:tcPr>
            <w:tcW w:w="1701" w:type="dxa"/>
            <w:shd w:val="pct30" w:color="FFFF00" w:fill="auto"/>
          </w:tcPr>
          <w:p w14:paraId="7F9E687E" w14:textId="53F69CE7" w:rsidR="000C6DBD" w:rsidRDefault="00A9474B" w:rsidP="000F5F88">
            <w:pPr>
              <w:pStyle w:val="CRCoverPage"/>
              <w:spacing w:after="0"/>
              <w:jc w:val="center"/>
              <w:rPr>
                <w:sz w:val="28"/>
                <w:lang w:eastAsia="en-GB"/>
              </w:rPr>
            </w:pPr>
            <w:r>
              <w:fldChar w:fldCharType="begin"/>
            </w:r>
            <w:r>
              <w:instrText xml:space="preserve"> DOCPROPERTY  Version  \* MERGEFORMAT </w:instrText>
            </w:r>
            <w:r>
              <w:fldChar w:fldCharType="separate"/>
            </w:r>
            <w:r w:rsidR="000C6DBD">
              <w:rPr>
                <w:b/>
                <w:sz w:val="28"/>
                <w:lang w:eastAsia="en-GB"/>
              </w:rPr>
              <w:t>1</w:t>
            </w:r>
            <w:r w:rsidR="002050CC">
              <w:rPr>
                <w:b/>
                <w:sz w:val="28"/>
                <w:lang w:eastAsia="en-GB"/>
              </w:rPr>
              <w:t>8</w:t>
            </w:r>
            <w:r w:rsidR="000C6DBD">
              <w:rPr>
                <w:b/>
                <w:sz w:val="28"/>
                <w:lang w:eastAsia="en-GB"/>
              </w:rPr>
              <w:t>.</w:t>
            </w:r>
            <w:r w:rsidR="002050CC">
              <w:rPr>
                <w:b/>
                <w:sz w:val="28"/>
                <w:lang w:val="en-US" w:eastAsia="zh-CN"/>
              </w:rPr>
              <w:t>0</w:t>
            </w:r>
            <w:r w:rsidR="000C6DBD">
              <w:rPr>
                <w:b/>
                <w:sz w:val="28"/>
                <w:lang w:eastAsia="en-GB"/>
              </w:rPr>
              <w:t>.0</w:t>
            </w:r>
            <w:r>
              <w:rPr>
                <w:b/>
                <w:sz w:val="28"/>
                <w:lang w:eastAsia="en-GB"/>
              </w:rPr>
              <w:fldChar w:fldCharType="end"/>
            </w:r>
          </w:p>
        </w:tc>
        <w:tc>
          <w:tcPr>
            <w:tcW w:w="143" w:type="dxa"/>
            <w:tcBorders>
              <w:right w:val="single" w:sz="4" w:space="0" w:color="auto"/>
            </w:tcBorders>
          </w:tcPr>
          <w:p w14:paraId="7B1BA028" w14:textId="77777777" w:rsidR="000C6DBD" w:rsidRDefault="000C6DBD" w:rsidP="000F5F88">
            <w:pPr>
              <w:pStyle w:val="CRCoverPage"/>
              <w:spacing w:after="0"/>
              <w:rPr>
                <w:lang w:eastAsia="en-GB"/>
              </w:rPr>
            </w:pPr>
          </w:p>
        </w:tc>
      </w:tr>
      <w:tr w:rsidR="000C6DBD" w14:paraId="7B86B2DD" w14:textId="77777777" w:rsidTr="000F5F88">
        <w:tc>
          <w:tcPr>
            <w:tcW w:w="9641" w:type="dxa"/>
            <w:gridSpan w:val="9"/>
            <w:tcBorders>
              <w:left w:val="single" w:sz="4" w:space="0" w:color="auto"/>
              <w:right w:val="single" w:sz="4" w:space="0" w:color="auto"/>
            </w:tcBorders>
          </w:tcPr>
          <w:p w14:paraId="30886490" w14:textId="77777777" w:rsidR="000C6DBD" w:rsidRDefault="000C6DBD" w:rsidP="000F5F88">
            <w:pPr>
              <w:pStyle w:val="CRCoverPage"/>
              <w:spacing w:after="0"/>
              <w:rPr>
                <w:lang w:eastAsia="en-GB"/>
              </w:rPr>
            </w:pPr>
          </w:p>
        </w:tc>
      </w:tr>
      <w:tr w:rsidR="000C6DBD" w14:paraId="0DF666F4" w14:textId="77777777" w:rsidTr="000F5F88">
        <w:tc>
          <w:tcPr>
            <w:tcW w:w="9641" w:type="dxa"/>
            <w:gridSpan w:val="9"/>
            <w:tcBorders>
              <w:top w:val="single" w:sz="4" w:space="0" w:color="auto"/>
            </w:tcBorders>
          </w:tcPr>
          <w:p w14:paraId="7988BE38" w14:textId="77777777" w:rsidR="000C6DBD" w:rsidRDefault="000C6DBD" w:rsidP="000F5F88">
            <w:pPr>
              <w:pStyle w:val="CRCoverPage"/>
              <w:spacing w:after="0"/>
              <w:jc w:val="center"/>
              <w:rPr>
                <w:rFonts w:cs="Arial"/>
                <w:i/>
                <w:lang w:eastAsia="en-GB"/>
              </w:rPr>
            </w:pPr>
            <w:r>
              <w:rPr>
                <w:rFonts w:cs="Arial"/>
                <w:i/>
                <w:lang w:eastAsia="en-GB"/>
              </w:rPr>
              <w:t xml:space="preserve">For </w:t>
            </w:r>
            <w:hyperlink r:id="rId11" w:anchor="_blank" w:history="1">
              <w:r>
                <w:rPr>
                  <w:rStyle w:val="Hyperlink"/>
                  <w:rFonts w:cs="Arial"/>
                  <w:b/>
                  <w:i/>
                  <w:color w:val="FF0000"/>
                  <w:lang w:eastAsia="en-GB"/>
                </w:rPr>
                <w:t>HELP</w:t>
              </w:r>
            </w:hyperlink>
            <w:r>
              <w:rPr>
                <w:rFonts w:cs="Arial"/>
                <w:b/>
                <w:i/>
                <w:color w:val="FF0000"/>
                <w:lang w:eastAsia="en-GB"/>
              </w:rPr>
              <w:t xml:space="preserve"> </w:t>
            </w:r>
            <w:r>
              <w:rPr>
                <w:rFonts w:cs="Arial"/>
                <w:i/>
                <w:lang w:eastAsia="en-GB"/>
              </w:rPr>
              <w:t xml:space="preserve">on using this form: comprehensive instructions can be found at </w:t>
            </w:r>
            <w:r>
              <w:rPr>
                <w:rFonts w:cs="Arial"/>
                <w:i/>
                <w:lang w:eastAsia="en-GB"/>
              </w:rPr>
              <w:br/>
            </w:r>
            <w:hyperlink r:id="rId12" w:history="1">
              <w:r>
                <w:rPr>
                  <w:rStyle w:val="Hyperlink"/>
                  <w:rFonts w:cs="Arial"/>
                  <w:i/>
                  <w:lang w:eastAsia="en-GB"/>
                </w:rPr>
                <w:t>http://www.3gpp.org/Change-Requests</w:t>
              </w:r>
            </w:hyperlink>
            <w:r>
              <w:rPr>
                <w:rFonts w:cs="Arial"/>
                <w:i/>
                <w:lang w:eastAsia="en-GB"/>
              </w:rPr>
              <w:t>.</w:t>
            </w:r>
          </w:p>
        </w:tc>
      </w:tr>
      <w:tr w:rsidR="000C6DBD" w14:paraId="463A95EA" w14:textId="77777777" w:rsidTr="000F5F88">
        <w:tc>
          <w:tcPr>
            <w:tcW w:w="9641" w:type="dxa"/>
            <w:gridSpan w:val="9"/>
          </w:tcPr>
          <w:p w14:paraId="40D854D0" w14:textId="77777777" w:rsidR="000C6DBD" w:rsidRDefault="000C6DBD" w:rsidP="000F5F88">
            <w:pPr>
              <w:pStyle w:val="CRCoverPage"/>
              <w:spacing w:after="0"/>
              <w:rPr>
                <w:sz w:val="8"/>
                <w:szCs w:val="8"/>
                <w:lang w:eastAsia="en-GB"/>
              </w:rPr>
            </w:pPr>
          </w:p>
        </w:tc>
      </w:tr>
    </w:tbl>
    <w:p w14:paraId="5096107E" w14:textId="77777777" w:rsidR="000C6DBD" w:rsidRDefault="000C6DBD" w:rsidP="000C6D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6DBD" w14:paraId="7DB4B038" w14:textId="77777777" w:rsidTr="000F5F88">
        <w:tc>
          <w:tcPr>
            <w:tcW w:w="2835" w:type="dxa"/>
            <w:shd w:val="clear" w:color="auto" w:fill="auto"/>
          </w:tcPr>
          <w:p w14:paraId="28038D7D" w14:textId="77777777" w:rsidR="000C6DBD" w:rsidRDefault="000C6DBD" w:rsidP="000F5F88">
            <w:pPr>
              <w:pStyle w:val="CRCoverPage"/>
              <w:tabs>
                <w:tab w:val="right" w:pos="2751"/>
              </w:tabs>
              <w:spacing w:after="0"/>
              <w:rPr>
                <w:b/>
                <w:i/>
                <w:lang w:eastAsia="en-GB"/>
              </w:rPr>
            </w:pPr>
            <w:r>
              <w:rPr>
                <w:b/>
                <w:i/>
                <w:lang w:eastAsia="en-GB"/>
              </w:rPr>
              <w:t>Proposed change affects:</w:t>
            </w:r>
          </w:p>
        </w:tc>
        <w:tc>
          <w:tcPr>
            <w:tcW w:w="1418" w:type="dxa"/>
            <w:shd w:val="clear" w:color="auto" w:fill="auto"/>
          </w:tcPr>
          <w:p w14:paraId="2B57B47A" w14:textId="77777777" w:rsidR="000C6DBD" w:rsidRDefault="000C6DBD" w:rsidP="000F5F88">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36B69" w14:textId="77777777" w:rsidR="000C6DBD" w:rsidRDefault="000C6DBD" w:rsidP="000F5F88">
            <w:pPr>
              <w:pStyle w:val="CRCoverPage"/>
              <w:spacing w:after="0"/>
              <w:jc w:val="center"/>
              <w:rPr>
                <w:b/>
                <w:caps/>
                <w:lang w:eastAsia="en-GB"/>
              </w:rPr>
            </w:pPr>
          </w:p>
        </w:tc>
        <w:tc>
          <w:tcPr>
            <w:tcW w:w="709" w:type="dxa"/>
            <w:tcBorders>
              <w:left w:val="single" w:sz="4" w:space="0" w:color="auto"/>
            </w:tcBorders>
            <w:shd w:val="clear" w:color="auto" w:fill="auto"/>
          </w:tcPr>
          <w:p w14:paraId="242C72BD" w14:textId="77777777" w:rsidR="000C6DBD" w:rsidRDefault="000C6DBD" w:rsidP="000F5F88">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A7D19" w14:textId="77777777" w:rsidR="000C6DBD" w:rsidRDefault="000C6DBD" w:rsidP="000F5F88">
            <w:pPr>
              <w:pStyle w:val="CRCoverPage"/>
              <w:spacing w:after="0"/>
              <w:jc w:val="center"/>
              <w:rPr>
                <w:b/>
                <w:caps/>
                <w:lang w:eastAsia="en-GB"/>
              </w:rPr>
            </w:pPr>
          </w:p>
        </w:tc>
        <w:tc>
          <w:tcPr>
            <w:tcW w:w="2126" w:type="dxa"/>
            <w:shd w:val="clear" w:color="auto" w:fill="auto"/>
          </w:tcPr>
          <w:p w14:paraId="56DE0A03" w14:textId="77777777" w:rsidR="000C6DBD" w:rsidRDefault="000C6DBD" w:rsidP="000F5F88">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2FE71" w14:textId="77777777" w:rsidR="000C6DBD" w:rsidRDefault="000C6DBD" w:rsidP="000F5F88">
            <w:pPr>
              <w:pStyle w:val="CRCoverPage"/>
              <w:spacing w:after="0"/>
              <w:jc w:val="center"/>
              <w:rPr>
                <w:b/>
                <w:caps/>
                <w:lang w:eastAsia="en-GB"/>
              </w:rPr>
            </w:pPr>
            <w:r>
              <w:rPr>
                <w:b/>
                <w:caps/>
                <w:lang w:eastAsia="en-GB"/>
              </w:rPr>
              <w:t>X</w:t>
            </w:r>
          </w:p>
        </w:tc>
        <w:tc>
          <w:tcPr>
            <w:tcW w:w="1418" w:type="dxa"/>
            <w:tcBorders>
              <w:left w:val="nil"/>
            </w:tcBorders>
            <w:shd w:val="clear" w:color="auto" w:fill="auto"/>
          </w:tcPr>
          <w:p w14:paraId="0257F75E" w14:textId="77777777" w:rsidR="000C6DBD" w:rsidRDefault="000C6DBD" w:rsidP="000F5F88">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97B1D" w14:textId="77777777" w:rsidR="000C6DBD" w:rsidRDefault="000C6DBD" w:rsidP="000F5F88">
            <w:pPr>
              <w:pStyle w:val="CRCoverPage"/>
              <w:spacing w:after="0"/>
              <w:jc w:val="center"/>
              <w:rPr>
                <w:b/>
                <w:bCs/>
                <w:caps/>
                <w:lang w:eastAsia="en-GB"/>
              </w:rPr>
            </w:pPr>
          </w:p>
        </w:tc>
      </w:tr>
    </w:tbl>
    <w:p w14:paraId="17D95D62" w14:textId="77777777" w:rsidR="000C6DBD" w:rsidRDefault="000C6DBD" w:rsidP="000C6D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6DBD" w14:paraId="1A051894" w14:textId="77777777" w:rsidTr="000F5F88">
        <w:tc>
          <w:tcPr>
            <w:tcW w:w="9640" w:type="dxa"/>
            <w:gridSpan w:val="11"/>
          </w:tcPr>
          <w:p w14:paraId="08E02556" w14:textId="77777777" w:rsidR="000C6DBD" w:rsidRDefault="000C6DBD" w:rsidP="000F5F88">
            <w:pPr>
              <w:pStyle w:val="CRCoverPage"/>
              <w:spacing w:after="0"/>
              <w:rPr>
                <w:sz w:val="8"/>
                <w:szCs w:val="8"/>
                <w:lang w:eastAsia="en-GB"/>
              </w:rPr>
            </w:pPr>
          </w:p>
        </w:tc>
      </w:tr>
      <w:tr w:rsidR="000C6DBD" w14:paraId="29089FD1" w14:textId="77777777" w:rsidTr="000F5F88">
        <w:tc>
          <w:tcPr>
            <w:tcW w:w="1843" w:type="dxa"/>
            <w:tcBorders>
              <w:top w:val="single" w:sz="4" w:space="0" w:color="auto"/>
              <w:left w:val="single" w:sz="4" w:space="0" w:color="auto"/>
            </w:tcBorders>
            <w:shd w:val="clear" w:color="auto" w:fill="auto"/>
          </w:tcPr>
          <w:p w14:paraId="508CB26B" w14:textId="77777777" w:rsidR="000C6DBD" w:rsidRDefault="000C6DBD" w:rsidP="000F5F88">
            <w:pPr>
              <w:pStyle w:val="CRCoverPage"/>
              <w:tabs>
                <w:tab w:val="right" w:pos="1759"/>
              </w:tabs>
              <w:spacing w:after="0"/>
              <w:rPr>
                <w:b/>
                <w:i/>
                <w:lang w:eastAsia="en-GB"/>
              </w:rPr>
            </w:pPr>
            <w:r>
              <w:rPr>
                <w:b/>
                <w:i/>
                <w:lang w:eastAsia="en-GB"/>
              </w:rPr>
              <w:t>Title:</w:t>
            </w:r>
            <w:r>
              <w:rPr>
                <w:b/>
                <w:i/>
                <w:lang w:eastAsia="en-GB"/>
              </w:rPr>
              <w:tab/>
            </w:r>
          </w:p>
        </w:tc>
        <w:tc>
          <w:tcPr>
            <w:tcW w:w="7797" w:type="dxa"/>
            <w:gridSpan w:val="10"/>
            <w:tcBorders>
              <w:top w:val="single" w:sz="4" w:space="0" w:color="auto"/>
              <w:right w:val="single" w:sz="4" w:space="0" w:color="auto"/>
            </w:tcBorders>
            <w:shd w:val="pct30" w:color="FFFF00" w:fill="auto"/>
          </w:tcPr>
          <w:p w14:paraId="40A585BE" w14:textId="251AA6F5" w:rsidR="000C6DBD" w:rsidRPr="00EB1F60" w:rsidRDefault="00C32620" w:rsidP="000F5F88">
            <w:pPr>
              <w:pStyle w:val="CRCoverPage"/>
              <w:spacing w:after="0"/>
              <w:rPr>
                <w:highlight w:val="cyan"/>
                <w:lang w:val="en-US" w:eastAsia="en-GB"/>
              </w:rPr>
            </w:pPr>
            <w:r>
              <w:rPr>
                <w:lang w:val="en-US" w:eastAsia="zh-CN"/>
              </w:rPr>
              <w:t>Resource handling for Alternative S-NSSAIs</w:t>
            </w:r>
          </w:p>
        </w:tc>
      </w:tr>
      <w:tr w:rsidR="000C6DBD" w14:paraId="1C6B2BF8" w14:textId="77777777" w:rsidTr="000F5F88">
        <w:tc>
          <w:tcPr>
            <w:tcW w:w="1843" w:type="dxa"/>
            <w:tcBorders>
              <w:left w:val="single" w:sz="4" w:space="0" w:color="auto"/>
            </w:tcBorders>
          </w:tcPr>
          <w:p w14:paraId="4AE7EDF1" w14:textId="77777777" w:rsidR="000C6DBD" w:rsidRDefault="000C6DBD" w:rsidP="000F5F88">
            <w:pPr>
              <w:pStyle w:val="CRCoverPage"/>
              <w:spacing w:after="0"/>
              <w:rPr>
                <w:b/>
                <w:i/>
                <w:sz w:val="8"/>
                <w:szCs w:val="8"/>
                <w:lang w:eastAsia="en-GB"/>
              </w:rPr>
            </w:pPr>
          </w:p>
        </w:tc>
        <w:tc>
          <w:tcPr>
            <w:tcW w:w="7797" w:type="dxa"/>
            <w:gridSpan w:val="10"/>
            <w:tcBorders>
              <w:right w:val="single" w:sz="4" w:space="0" w:color="auto"/>
            </w:tcBorders>
          </w:tcPr>
          <w:p w14:paraId="3EA0084C" w14:textId="77777777" w:rsidR="000C6DBD" w:rsidRDefault="000C6DBD" w:rsidP="000F5F88">
            <w:pPr>
              <w:pStyle w:val="CRCoverPage"/>
              <w:spacing w:after="0"/>
              <w:rPr>
                <w:sz w:val="8"/>
                <w:szCs w:val="8"/>
                <w:lang w:eastAsia="en-GB"/>
              </w:rPr>
            </w:pPr>
          </w:p>
        </w:tc>
      </w:tr>
      <w:tr w:rsidR="000C6DBD" w14:paraId="7A3F107C" w14:textId="77777777" w:rsidTr="000F5F88">
        <w:tc>
          <w:tcPr>
            <w:tcW w:w="1843" w:type="dxa"/>
            <w:tcBorders>
              <w:left w:val="single" w:sz="4" w:space="0" w:color="auto"/>
            </w:tcBorders>
            <w:shd w:val="clear" w:color="auto" w:fill="auto"/>
          </w:tcPr>
          <w:p w14:paraId="56829332" w14:textId="77777777" w:rsidR="000C6DBD" w:rsidRDefault="000C6DBD" w:rsidP="000F5F88">
            <w:pPr>
              <w:pStyle w:val="CRCoverPage"/>
              <w:tabs>
                <w:tab w:val="right" w:pos="1759"/>
              </w:tabs>
              <w:spacing w:after="0"/>
              <w:rPr>
                <w:b/>
                <w:i/>
                <w:lang w:eastAsia="en-GB"/>
              </w:rPr>
            </w:pPr>
            <w:r>
              <w:rPr>
                <w:b/>
                <w:i/>
                <w:lang w:eastAsia="en-GB"/>
              </w:rPr>
              <w:t>Source to WG:</w:t>
            </w:r>
          </w:p>
        </w:tc>
        <w:tc>
          <w:tcPr>
            <w:tcW w:w="7797" w:type="dxa"/>
            <w:gridSpan w:val="10"/>
            <w:tcBorders>
              <w:right w:val="single" w:sz="4" w:space="0" w:color="auto"/>
            </w:tcBorders>
            <w:shd w:val="pct30" w:color="FFFF00" w:fill="auto"/>
          </w:tcPr>
          <w:p w14:paraId="6A55D7A7" w14:textId="5D589F19" w:rsidR="000C6DBD" w:rsidRDefault="000C6DBD" w:rsidP="000F5F88">
            <w:pPr>
              <w:pStyle w:val="CRCoverPage"/>
              <w:spacing w:after="0"/>
              <w:ind w:left="100"/>
              <w:rPr>
                <w:lang w:eastAsia="en-GB"/>
              </w:rPr>
            </w:pPr>
            <w:r>
              <w:rPr>
                <w:rFonts w:hint="eastAsia"/>
              </w:rPr>
              <w:t>Ericsson</w:t>
            </w:r>
            <w:r w:rsidR="002050CC">
              <w:t>, Deutsche Telekom, ZTE</w:t>
            </w:r>
          </w:p>
        </w:tc>
      </w:tr>
      <w:tr w:rsidR="000C6DBD" w14:paraId="6D892DA7" w14:textId="77777777" w:rsidTr="000F5F88">
        <w:tc>
          <w:tcPr>
            <w:tcW w:w="1843" w:type="dxa"/>
            <w:tcBorders>
              <w:left w:val="single" w:sz="4" w:space="0" w:color="auto"/>
            </w:tcBorders>
            <w:shd w:val="clear" w:color="auto" w:fill="auto"/>
          </w:tcPr>
          <w:p w14:paraId="606857AF" w14:textId="77777777" w:rsidR="000C6DBD" w:rsidRDefault="000C6DBD" w:rsidP="000F5F88">
            <w:pPr>
              <w:pStyle w:val="CRCoverPage"/>
              <w:tabs>
                <w:tab w:val="right" w:pos="1759"/>
              </w:tabs>
              <w:spacing w:after="0"/>
              <w:rPr>
                <w:b/>
                <w:i/>
                <w:lang w:eastAsia="en-GB"/>
              </w:rPr>
            </w:pPr>
            <w:r>
              <w:rPr>
                <w:b/>
                <w:i/>
                <w:lang w:eastAsia="en-GB"/>
              </w:rPr>
              <w:t>Source to TSG:</w:t>
            </w:r>
          </w:p>
        </w:tc>
        <w:tc>
          <w:tcPr>
            <w:tcW w:w="7797" w:type="dxa"/>
            <w:gridSpan w:val="10"/>
            <w:tcBorders>
              <w:right w:val="single" w:sz="4" w:space="0" w:color="auto"/>
            </w:tcBorders>
            <w:shd w:val="pct30" w:color="FFFF00" w:fill="auto"/>
          </w:tcPr>
          <w:p w14:paraId="1DF8D17B" w14:textId="77777777" w:rsidR="000C6DBD" w:rsidRDefault="000C6DBD" w:rsidP="000F5F88">
            <w:pPr>
              <w:pStyle w:val="CRCoverPage"/>
              <w:spacing w:after="0"/>
              <w:ind w:left="100"/>
              <w:rPr>
                <w:lang w:eastAsia="en-GB"/>
              </w:rPr>
            </w:pPr>
            <w:r>
              <w:t>R3</w:t>
            </w:r>
            <w:r>
              <w:fldChar w:fldCharType="begin"/>
            </w:r>
            <w:r>
              <w:instrText xml:space="preserve"> DOCPROPERTY  SourceIfTsg  \* MERGEFORMAT </w:instrText>
            </w:r>
            <w:r>
              <w:fldChar w:fldCharType="end"/>
            </w:r>
          </w:p>
        </w:tc>
      </w:tr>
      <w:tr w:rsidR="000C6DBD" w14:paraId="36D3F1CC" w14:textId="77777777" w:rsidTr="000F5F88">
        <w:tc>
          <w:tcPr>
            <w:tcW w:w="1843" w:type="dxa"/>
            <w:tcBorders>
              <w:left w:val="single" w:sz="4" w:space="0" w:color="auto"/>
            </w:tcBorders>
          </w:tcPr>
          <w:p w14:paraId="42A954EE" w14:textId="77777777" w:rsidR="000C6DBD" w:rsidRDefault="000C6DBD" w:rsidP="000F5F88">
            <w:pPr>
              <w:pStyle w:val="CRCoverPage"/>
              <w:spacing w:after="0"/>
              <w:rPr>
                <w:b/>
                <w:i/>
                <w:sz w:val="8"/>
                <w:szCs w:val="8"/>
                <w:lang w:eastAsia="en-GB"/>
              </w:rPr>
            </w:pPr>
          </w:p>
        </w:tc>
        <w:tc>
          <w:tcPr>
            <w:tcW w:w="7797" w:type="dxa"/>
            <w:gridSpan w:val="10"/>
            <w:tcBorders>
              <w:right w:val="single" w:sz="4" w:space="0" w:color="auto"/>
            </w:tcBorders>
          </w:tcPr>
          <w:p w14:paraId="752C12A3" w14:textId="77777777" w:rsidR="000C6DBD" w:rsidRDefault="000C6DBD" w:rsidP="000F5F88">
            <w:pPr>
              <w:pStyle w:val="CRCoverPage"/>
              <w:spacing w:after="0"/>
              <w:rPr>
                <w:sz w:val="8"/>
                <w:szCs w:val="8"/>
                <w:lang w:eastAsia="en-GB"/>
              </w:rPr>
            </w:pPr>
          </w:p>
        </w:tc>
      </w:tr>
      <w:tr w:rsidR="000C6DBD" w14:paraId="05AE3643" w14:textId="77777777" w:rsidTr="000F5F88">
        <w:tc>
          <w:tcPr>
            <w:tcW w:w="1843" w:type="dxa"/>
            <w:tcBorders>
              <w:left w:val="single" w:sz="4" w:space="0" w:color="auto"/>
            </w:tcBorders>
            <w:shd w:val="clear" w:color="auto" w:fill="auto"/>
          </w:tcPr>
          <w:p w14:paraId="7BEFFF3D" w14:textId="77777777" w:rsidR="000C6DBD" w:rsidRDefault="000C6DBD" w:rsidP="000F5F88">
            <w:pPr>
              <w:pStyle w:val="CRCoverPage"/>
              <w:tabs>
                <w:tab w:val="right" w:pos="1759"/>
              </w:tabs>
              <w:spacing w:after="0"/>
              <w:rPr>
                <w:b/>
                <w:i/>
                <w:lang w:eastAsia="en-GB"/>
              </w:rPr>
            </w:pPr>
            <w:r>
              <w:rPr>
                <w:b/>
                <w:i/>
                <w:lang w:eastAsia="en-GB"/>
              </w:rPr>
              <w:t>Work item code:</w:t>
            </w:r>
          </w:p>
        </w:tc>
        <w:tc>
          <w:tcPr>
            <w:tcW w:w="3686" w:type="dxa"/>
            <w:gridSpan w:val="5"/>
            <w:shd w:val="pct30" w:color="FFFF00" w:fill="auto"/>
          </w:tcPr>
          <w:p w14:paraId="411FC916" w14:textId="77777777" w:rsidR="000C6DBD" w:rsidRDefault="000C6DBD" w:rsidP="000F5F88">
            <w:pPr>
              <w:pStyle w:val="CRCoverPage"/>
              <w:spacing w:after="0"/>
              <w:ind w:left="100"/>
              <w:rPr>
                <w:lang w:eastAsia="en-GB"/>
              </w:rPr>
            </w:pPr>
            <w:r>
              <w:rPr>
                <w:rFonts w:hint="eastAsia"/>
                <w:lang w:val="en-US"/>
              </w:rPr>
              <w:t>eNS_Ph3-NR-Core</w:t>
            </w:r>
          </w:p>
        </w:tc>
        <w:tc>
          <w:tcPr>
            <w:tcW w:w="567" w:type="dxa"/>
            <w:tcBorders>
              <w:left w:val="nil"/>
            </w:tcBorders>
            <w:shd w:val="clear" w:color="auto" w:fill="auto"/>
          </w:tcPr>
          <w:p w14:paraId="7B7229A1" w14:textId="77777777" w:rsidR="000C6DBD" w:rsidRDefault="000C6DBD" w:rsidP="000F5F88">
            <w:pPr>
              <w:pStyle w:val="CRCoverPage"/>
              <w:spacing w:after="0"/>
              <w:ind w:right="100"/>
              <w:rPr>
                <w:lang w:eastAsia="en-GB"/>
              </w:rPr>
            </w:pPr>
          </w:p>
        </w:tc>
        <w:tc>
          <w:tcPr>
            <w:tcW w:w="1417" w:type="dxa"/>
            <w:gridSpan w:val="3"/>
            <w:tcBorders>
              <w:left w:val="nil"/>
            </w:tcBorders>
            <w:shd w:val="clear" w:color="auto" w:fill="auto"/>
          </w:tcPr>
          <w:p w14:paraId="65B4011E" w14:textId="77777777" w:rsidR="000C6DBD" w:rsidRDefault="000C6DBD" w:rsidP="000F5F88">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459BD103" w14:textId="368FEE39" w:rsidR="000C6DBD" w:rsidRDefault="000C6DBD" w:rsidP="000F5F88">
            <w:pPr>
              <w:pStyle w:val="CRCoverPage"/>
              <w:spacing w:after="0"/>
              <w:ind w:left="100"/>
              <w:rPr>
                <w:lang w:val="en-US" w:eastAsia="zh-CN"/>
              </w:rPr>
            </w:pPr>
            <w:r>
              <w:t>202</w:t>
            </w:r>
            <w:r w:rsidR="00C32620">
              <w:t>4</w:t>
            </w:r>
            <w:r>
              <w:t>-</w:t>
            </w:r>
            <w:r w:rsidR="00C32620">
              <w:rPr>
                <w:lang w:val="en-US" w:eastAsia="zh-CN"/>
              </w:rPr>
              <w:t>02</w:t>
            </w:r>
            <w:r>
              <w:t>-</w:t>
            </w:r>
            <w:r>
              <w:rPr>
                <w:rFonts w:hint="eastAsia"/>
                <w:lang w:val="en-US" w:eastAsia="zh-CN"/>
              </w:rPr>
              <w:t>1</w:t>
            </w:r>
            <w:r w:rsidR="00C32620">
              <w:rPr>
                <w:lang w:val="en-US" w:eastAsia="zh-CN"/>
              </w:rPr>
              <w:t>8</w:t>
            </w:r>
          </w:p>
        </w:tc>
      </w:tr>
      <w:tr w:rsidR="000C6DBD" w14:paraId="7A9548EB" w14:textId="77777777" w:rsidTr="000F5F88">
        <w:tc>
          <w:tcPr>
            <w:tcW w:w="1843" w:type="dxa"/>
            <w:tcBorders>
              <w:left w:val="single" w:sz="4" w:space="0" w:color="auto"/>
            </w:tcBorders>
          </w:tcPr>
          <w:p w14:paraId="07645779" w14:textId="77777777" w:rsidR="000C6DBD" w:rsidRDefault="000C6DBD" w:rsidP="000F5F88">
            <w:pPr>
              <w:pStyle w:val="CRCoverPage"/>
              <w:spacing w:after="0"/>
              <w:rPr>
                <w:b/>
                <w:i/>
                <w:sz w:val="8"/>
                <w:szCs w:val="8"/>
                <w:lang w:eastAsia="en-GB"/>
              </w:rPr>
            </w:pPr>
          </w:p>
        </w:tc>
        <w:tc>
          <w:tcPr>
            <w:tcW w:w="1986" w:type="dxa"/>
            <w:gridSpan w:val="4"/>
          </w:tcPr>
          <w:p w14:paraId="2F7C7A1A" w14:textId="77777777" w:rsidR="000C6DBD" w:rsidRDefault="000C6DBD" w:rsidP="000F5F88">
            <w:pPr>
              <w:pStyle w:val="CRCoverPage"/>
              <w:spacing w:after="0"/>
              <w:rPr>
                <w:sz w:val="8"/>
                <w:szCs w:val="8"/>
                <w:lang w:eastAsia="en-GB"/>
              </w:rPr>
            </w:pPr>
          </w:p>
        </w:tc>
        <w:tc>
          <w:tcPr>
            <w:tcW w:w="2267" w:type="dxa"/>
            <w:gridSpan w:val="2"/>
          </w:tcPr>
          <w:p w14:paraId="5564F350" w14:textId="77777777" w:rsidR="000C6DBD" w:rsidRDefault="000C6DBD" w:rsidP="000F5F88">
            <w:pPr>
              <w:pStyle w:val="CRCoverPage"/>
              <w:spacing w:after="0"/>
              <w:rPr>
                <w:sz w:val="8"/>
                <w:szCs w:val="8"/>
                <w:lang w:eastAsia="en-GB"/>
              </w:rPr>
            </w:pPr>
          </w:p>
        </w:tc>
        <w:tc>
          <w:tcPr>
            <w:tcW w:w="1417" w:type="dxa"/>
            <w:gridSpan w:val="3"/>
          </w:tcPr>
          <w:p w14:paraId="1CD722ED" w14:textId="77777777" w:rsidR="000C6DBD" w:rsidRDefault="000C6DBD" w:rsidP="000F5F88">
            <w:pPr>
              <w:pStyle w:val="CRCoverPage"/>
              <w:spacing w:after="0"/>
              <w:rPr>
                <w:sz w:val="8"/>
                <w:szCs w:val="8"/>
                <w:lang w:eastAsia="en-GB"/>
              </w:rPr>
            </w:pPr>
          </w:p>
        </w:tc>
        <w:tc>
          <w:tcPr>
            <w:tcW w:w="2127" w:type="dxa"/>
            <w:tcBorders>
              <w:right w:val="single" w:sz="4" w:space="0" w:color="auto"/>
            </w:tcBorders>
          </w:tcPr>
          <w:p w14:paraId="04638FEE" w14:textId="77777777" w:rsidR="000C6DBD" w:rsidRDefault="000C6DBD" w:rsidP="000F5F88">
            <w:pPr>
              <w:pStyle w:val="CRCoverPage"/>
              <w:spacing w:after="0"/>
              <w:rPr>
                <w:sz w:val="8"/>
                <w:szCs w:val="8"/>
                <w:lang w:eastAsia="en-GB"/>
              </w:rPr>
            </w:pPr>
          </w:p>
        </w:tc>
      </w:tr>
      <w:tr w:rsidR="000C6DBD" w14:paraId="57D25665" w14:textId="77777777" w:rsidTr="000F5F88">
        <w:trPr>
          <w:cantSplit/>
        </w:trPr>
        <w:tc>
          <w:tcPr>
            <w:tcW w:w="1843" w:type="dxa"/>
            <w:tcBorders>
              <w:left w:val="single" w:sz="4" w:space="0" w:color="auto"/>
            </w:tcBorders>
            <w:shd w:val="clear" w:color="auto" w:fill="auto"/>
          </w:tcPr>
          <w:p w14:paraId="4C1B46B2" w14:textId="77777777" w:rsidR="000C6DBD" w:rsidRDefault="000C6DBD" w:rsidP="000F5F88">
            <w:pPr>
              <w:pStyle w:val="CRCoverPage"/>
              <w:tabs>
                <w:tab w:val="right" w:pos="1759"/>
              </w:tabs>
              <w:spacing w:after="0"/>
              <w:rPr>
                <w:b/>
                <w:i/>
                <w:lang w:eastAsia="en-GB"/>
              </w:rPr>
            </w:pPr>
            <w:r>
              <w:rPr>
                <w:b/>
                <w:i/>
                <w:lang w:eastAsia="en-GB"/>
              </w:rPr>
              <w:t>Category:</w:t>
            </w:r>
          </w:p>
        </w:tc>
        <w:tc>
          <w:tcPr>
            <w:tcW w:w="851" w:type="dxa"/>
            <w:shd w:val="pct30" w:color="FFFF00" w:fill="auto"/>
          </w:tcPr>
          <w:p w14:paraId="4D740716" w14:textId="59EB9FF3" w:rsidR="000C6DBD" w:rsidRDefault="00C32620" w:rsidP="000F5F88">
            <w:pPr>
              <w:pStyle w:val="CRCoverPage"/>
              <w:spacing w:after="0"/>
              <w:ind w:left="100" w:right="-609"/>
              <w:rPr>
                <w:b/>
                <w:bCs/>
              </w:rPr>
            </w:pPr>
            <w:r>
              <w:rPr>
                <w:b/>
                <w:bCs/>
              </w:rPr>
              <w:t>F</w:t>
            </w:r>
          </w:p>
        </w:tc>
        <w:tc>
          <w:tcPr>
            <w:tcW w:w="3402" w:type="dxa"/>
            <w:gridSpan w:val="5"/>
            <w:tcBorders>
              <w:left w:val="nil"/>
            </w:tcBorders>
            <w:shd w:val="clear" w:color="auto" w:fill="auto"/>
          </w:tcPr>
          <w:p w14:paraId="7740AA76" w14:textId="77777777" w:rsidR="000C6DBD" w:rsidRDefault="000C6DBD" w:rsidP="000F5F88">
            <w:pPr>
              <w:pStyle w:val="CRCoverPage"/>
              <w:spacing w:after="0"/>
              <w:rPr>
                <w:lang w:eastAsia="en-GB"/>
              </w:rPr>
            </w:pPr>
          </w:p>
        </w:tc>
        <w:tc>
          <w:tcPr>
            <w:tcW w:w="1417" w:type="dxa"/>
            <w:gridSpan w:val="3"/>
            <w:tcBorders>
              <w:left w:val="nil"/>
            </w:tcBorders>
            <w:shd w:val="clear" w:color="auto" w:fill="auto"/>
          </w:tcPr>
          <w:p w14:paraId="06D8580C" w14:textId="77777777" w:rsidR="000C6DBD" w:rsidRDefault="000C6DBD" w:rsidP="000F5F88">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34B67C7B" w14:textId="77777777" w:rsidR="000C6DBD" w:rsidRDefault="00A9474B" w:rsidP="000F5F88">
            <w:pPr>
              <w:pStyle w:val="CRCoverPage"/>
              <w:spacing w:after="0"/>
              <w:ind w:left="100"/>
              <w:rPr>
                <w:lang w:eastAsia="en-GB"/>
              </w:rPr>
            </w:pPr>
            <w:r>
              <w:fldChar w:fldCharType="begin"/>
            </w:r>
            <w:r>
              <w:instrText xml:space="preserve"> DOCPROPERTY  Release  \* MERGEFORMAT </w:instrText>
            </w:r>
            <w:r>
              <w:fldChar w:fldCharType="separate"/>
            </w:r>
            <w:r w:rsidR="000C6DBD">
              <w:rPr>
                <w:lang w:eastAsia="en-GB"/>
              </w:rPr>
              <w:t>Rel-18</w:t>
            </w:r>
            <w:r>
              <w:rPr>
                <w:lang w:eastAsia="en-GB"/>
              </w:rPr>
              <w:fldChar w:fldCharType="end"/>
            </w:r>
          </w:p>
        </w:tc>
      </w:tr>
      <w:tr w:rsidR="000C6DBD" w14:paraId="2C3725B9" w14:textId="77777777" w:rsidTr="000F5F88">
        <w:tc>
          <w:tcPr>
            <w:tcW w:w="1843" w:type="dxa"/>
            <w:tcBorders>
              <w:left w:val="single" w:sz="4" w:space="0" w:color="auto"/>
              <w:bottom w:val="single" w:sz="4" w:space="0" w:color="auto"/>
            </w:tcBorders>
          </w:tcPr>
          <w:p w14:paraId="3B49471E" w14:textId="77777777" w:rsidR="000C6DBD" w:rsidRDefault="000C6DBD" w:rsidP="000F5F88">
            <w:pPr>
              <w:pStyle w:val="CRCoverPage"/>
              <w:spacing w:after="0"/>
              <w:rPr>
                <w:b/>
                <w:i/>
                <w:lang w:eastAsia="en-GB"/>
              </w:rPr>
            </w:pPr>
          </w:p>
        </w:tc>
        <w:tc>
          <w:tcPr>
            <w:tcW w:w="4677" w:type="dxa"/>
            <w:gridSpan w:val="8"/>
            <w:tcBorders>
              <w:bottom w:val="single" w:sz="4" w:space="0" w:color="auto"/>
            </w:tcBorders>
          </w:tcPr>
          <w:p w14:paraId="053A2F5B" w14:textId="77777777" w:rsidR="000C6DBD" w:rsidRDefault="000C6DBD" w:rsidP="000F5F88">
            <w:pPr>
              <w:pStyle w:val="CRCoverPage"/>
              <w:spacing w:after="0"/>
              <w:ind w:left="100"/>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w:t>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t>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2437674A" w14:textId="77777777" w:rsidR="000C6DBD" w:rsidRDefault="000C6DBD" w:rsidP="000F5F88">
            <w:pPr>
              <w:pStyle w:val="CRCoverPage"/>
              <w:rPr>
                <w:lang w:eastAsia="en-GB"/>
              </w:rPr>
            </w:pPr>
            <w:r>
              <w:rPr>
                <w:sz w:val="18"/>
                <w:lang w:eastAsia="en-GB"/>
              </w:rPr>
              <w:t>Detailed explanations of the above categories can</w:t>
            </w:r>
            <w:r>
              <w:rPr>
                <w:sz w:val="18"/>
                <w:lang w:eastAsia="en-GB"/>
              </w:rPr>
              <w:br/>
              <w:t xml:space="preserve">be found in 3GPP </w:t>
            </w:r>
            <w:hyperlink r:id="rId13"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7C824251" w14:textId="77777777" w:rsidR="000C6DBD" w:rsidRDefault="000C6DBD" w:rsidP="000F5F88">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w:t>
            </w:r>
            <w:r>
              <w:rPr>
                <w:i/>
                <w:sz w:val="18"/>
                <w:lang w:eastAsia="en-GB"/>
              </w:rPr>
              <w:br/>
              <w:t>Rel-16</w:t>
            </w:r>
            <w:r>
              <w:rPr>
                <w:i/>
                <w:sz w:val="18"/>
                <w:lang w:eastAsia="en-GB"/>
              </w:rPr>
              <w:tab/>
              <w:t>(Release 16)</w:t>
            </w:r>
            <w:r>
              <w:rPr>
                <w:i/>
                <w:sz w:val="18"/>
                <w:lang w:eastAsia="en-GB"/>
              </w:rPr>
              <w:br/>
              <w:t>Rel-17</w:t>
            </w:r>
            <w:r>
              <w:rPr>
                <w:i/>
                <w:sz w:val="18"/>
                <w:lang w:eastAsia="en-GB"/>
              </w:rPr>
              <w:tab/>
              <w:t>(Release 17)</w:t>
            </w:r>
            <w:r>
              <w:rPr>
                <w:i/>
                <w:sz w:val="18"/>
                <w:lang w:eastAsia="en-GB"/>
              </w:rPr>
              <w:br/>
              <w:t>Rel-18</w:t>
            </w:r>
            <w:r>
              <w:rPr>
                <w:i/>
                <w:sz w:val="18"/>
                <w:lang w:eastAsia="en-GB"/>
              </w:rPr>
              <w:tab/>
              <w:t>(Release 18)</w:t>
            </w:r>
            <w:r>
              <w:rPr>
                <w:i/>
                <w:sz w:val="18"/>
                <w:lang w:eastAsia="en-GB"/>
              </w:rPr>
              <w:br/>
              <w:t>Rel-19</w:t>
            </w:r>
            <w:r>
              <w:rPr>
                <w:i/>
                <w:sz w:val="18"/>
                <w:lang w:eastAsia="en-GB"/>
              </w:rPr>
              <w:tab/>
              <w:t>(Release 19)</w:t>
            </w:r>
          </w:p>
        </w:tc>
      </w:tr>
      <w:tr w:rsidR="000C6DBD" w14:paraId="0C91D78A" w14:textId="77777777" w:rsidTr="000F5F88">
        <w:tc>
          <w:tcPr>
            <w:tcW w:w="1843" w:type="dxa"/>
          </w:tcPr>
          <w:p w14:paraId="5AAEED44" w14:textId="77777777" w:rsidR="000C6DBD" w:rsidRDefault="000C6DBD" w:rsidP="000F5F88">
            <w:pPr>
              <w:pStyle w:val="CRCoverPage"/>
              <w:spacing w:after="0"/>
              <w:rPr>
                <w:b/>
                <w:i/>
                <w:sz w:val="8"/>
                <w:szCs w:val="8"/>
                <w:lang w:eastAsia="en-GB"/>
              </w:rPr>
            </w:pPr>
          </w:p>
        </w:tc>
        <w:tc>
          <w:tcPr>
            <w:tcW w:w="7797" w:type="dxa"/>
            <w:gridSpan w:val="10"/>
          </w:tcPr>
          <w:p w14:paraId="03D1395A" w14:textId="77777777" w:rsidR="000C6DBD" w:rsidRDefault="000C6DBD" w:rsidP="000F5F88">
            <w:pPr>
              <w:pStyle w:val="CRCoverPage"/>
              <w:spacing w:after="0"/>
              <w:rPr>
                <w:sz w:val="8"/>
                <w:szCs w:val="8"/>
                <w:lang w:eastAsia="en-GB"/>
              </w:rPr>
            </w:pPr>
          </w:p>
        </w:tc>
      </w:tr>
      <w:tr w:rsidR="000C6DBD" w14:paraId="2B14108F" w14:textId="77777777" w:rsidTr="000F5F88">
        <w:tc>
          <w:tcPr>
            <w:tcW w:w="2694" w:type="dxa"/>
            <w:gridSpan w:val="2"/>
            <w:tcBorders>
              <w:top w:val="single" w:sz="4" w:space="0" w:color="auto"/>
              <w:left w:val="single" w:sz="4" w:space="0" w:color="auto"/>
            </w:tcBorders>
            <w:shd w:val="clear" w:color="auto" w:fill="auto"/>
          </w:tcPr>
          <w:p w14:paraId="52067231" w14:textId="77777777" w:rsidR="000C6DBD" w:rsidRDefault="000C6DBD" w:rsidP="000F5F88">
            <w:pPr>
              <w:pStyle w:val="CRCoverPage"/>
              <w:tabs>
                <w:tab w:val="right" w:pos="2184"/>
              </w:tabs>
              <w:spacing w:after="0"/>
              <w:rPr>
                <w:b/>
                <w:i/>
                <w:lang w:eastAsia="en-GB"/>
              </w:rPr>
            </w:pPr>
            <w:r>
              <w:rPr>
                <w:b/>
                <w:i/>
                <w:lang w:eastAsia="en-GB"/>
              </w:rPr>
              <w:t>Reason for change:</w:t>
            </w:r>
          </w:p>
        </w:tc>
        <w:tc>
          <w:tcPr>
            <w:tcW w:w="6946" w:type="dxa"/>
            <w:gridSpan w:val="9"/>
            <w:tcBorders>
              <w:top w:val="single" w:sz="4" w:space="0" w:color="auto"/>
              <w:right w:val="single" w:sz="4" w:space="0" w:color="auto"/>
            </w:tcBorders>
            <w:shd w:val="pct30" w:color="FFFF00" w:fill="auto"/>
          </w:tcPr>
          <w:p w14:paraId="420B61FE" w14:textId="77777777" w:rsidR="000C6DBD" w:rsidRDefault="00C32620" w:rsidP="000F5F88">
            <w:pPr>
              <w:pStyle w:val="CRCoverPage"/>
              <w:spacing w:after="0"/>
              <w:rPr>
                <w:lang w:val="en-US" w:eastAsia="ja-JP"/>
              </w:rPr>
            </w:pPr>
            <w:r>
              <w:rPr>
                <w:lang w:eastAsia="zh-CN"/>
              </w:rPr>
              <w:t xml:space="preserve">RAN3 has received reply LSs from SA2 and SA5 in </w:t>
            </w:r>
            <w:r>
              <w:rPr>
                <w:lang w:val="en-US" w:eastAsia="ja-JP"/>
              </w:rPr>
              <w:t>R3-235030 and R3-240020 concerning how to handle resources for Alternative S-NSSAIs. SA2 and SA5 have identified that the following approaches are feasible, have no system impacts and are supported by legacy specifications.</w:t>
            </w:r>
          </w:p>
          <w:p w14:paraId="6820CC7D" w14:textId="77777777" w:rsidR="00C32620" w:rsidRPr="00C53A31" w:rsidRDefault="00C32620" w:rsidP="00C32620">
            <w:pPr>
              <w:spacing w:after="120"/>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The resources associated to the RRMPolicyRatio(s) (See TS28.541) of which the alternative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4D51D48A" w14:textId="77777777" w:rsidR="00C32620" w:rsidRPr="00C53A31" w:rsidRDefault="00C32620" w:rsidP="00C32620">
            <w:pPr>
              <w:spacing w:after="120"/>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RRMPolicyRatio(s)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6464E2B3" w14:textId="77777777" w:rsidR="00C32620" w:rsidRPr="00C32620" w:rsidRDefault="00C32620" w:rsidP="000F5F88">
            <w:pPr>
              <w:pStyle w:val="CRCoverPage"/>
              <w:spacing w:after="0"/>
              <w:rPr>
                <w:lang w:eastAsia="ja-JP"/>
              </w:rPr>
            </w:pPr>
          </w:p>
          <w:p w14:paraId="5C57B052" w14:textId="6A5EA1E8" w:rsidR="00C32620" w:rsidRDefault="00C32620" w:rsidP="000F5F88">
            <w:pPr>
              <w:pStyle w:val="CRCoverPage"/>
              <w:spacing w:after="0"/>
              <w:rPr>
                <w:rFonts w:eastAsia="Malgun Gothic"/>
                <w:lang w:val="en-US"/>
              </w:rPr>
            </w:pPr>
            <w:r>
              <w:rPr>
                <w:lang w:val="en-US" w:eastAsia="ja-JP"/>
              </w:rPr>
              <w:t>It is therefore needed to capture such approaches in the Stage 2 description</w:t>
            </w:r>
            <w:r w:rsidR="003729BA">
              <w:t xml:space="preserve"> </w:t>
            </w:r>
            <w:r w:rsidR="003729BA">
              <w:rPr>
                <w:lang w:val="en-US" w:eastAsia="ja-JP"/>
              </w:rPr>
              <w:t>f</w:t>
            </w:r>
            <w:r w:rsidR="003729BA" w:rsidRPr="003729BA">
              <w:rPr>
                <w:lang w:val="en-US" w:eastAsia="ja-JP"/>
              </w:rPr>
              <w:t>or Network Slice Replacement.</w:t>
            </w:r>
            <w:r>
              <w:rPr>
                <w:lang w:val="en-US" w:eastAsia="ja-JP"/>
              </w:rPr>
              <w:t xml:space="preserve"> </w:t>
            </w:r>
          </w:p>
        </w:tc>
      </w:tr>
      <w:tr w:rsidR="000C6DBD" w14:paraId="0F618D6F" w14:textId="77777777" w:rsidTr="000F5F88">
        <w:tc>
          <w:tcPr>
            <w:tcW w:w="2694" w:type="dxa"/>
            <w:gridSpan w:val="2"/>
            <w:tcBorders>
              <w:left w:val="single" w:sz="4" w:space="0" w:color="auto"/>
            </w:tcBorders>
          </w:tcPr>
          <w:p w14:paraId="3BCBFE77" w14:textId="77777777" w:rsidR="000C6DBD" w:rsidRDefault="000C6DBD" w:rsidP="000F5F88">
            <w:pPr>
              <w:pStyle w:val="CRCoverPage"/>
              <w:spacing w:after="0"/>
              <w:rPr>
                <w:b/>
                <w:i/>
                <w:sz w:val="8"/>
                <w:szCs w:val="8"/>
                <w:lang w:eastAsia="en-GB"/>
              </w:rPr>
            </w:pPr>
          </w:p>
        </w:tc>
        <w:tc>
          <w:tcPr>
            <w:tcW w:w="6946" w:type="dxa"/>
            <w:gridSpan w:val="9"/>
            <w:tcBorders>
              <w:right w:val="single" w:sz="4" w:space="0" w:color="auto"/>
            </w:tcBorders>
          </w:tcPr>
          <w:p w14:paraId="1BEDDDC5" w14:textId="77777777" w:rsidR="000C6DBD" w:rsidRPr="00C32620" w:rsidRDefault="000C6DBD" w:rsidP="000F5F88">
            <w:pPr>
              <w:pStyle w:val="CRCoverPage"/>
              <w:spacing w:after="0"/>
              <w:rPr>
                <w:sz w:val="8"/>
                <w:szCs w:val="8"/>
                <w:lang w:val="en-US" w:eastAsia="en-GB"/>
              </w:rPr>
            </w:pPr>
          </w:p>
        </w:tc>
      </w:tr>
      <w:tr w:rsidR="000C6DBD" w14:paraId="790DFCA2" w14:textId="77777777" w:rsidTr="000F5F88">
        <w:tc>
          <w:tcPr>
            <w:tcW w:w="2694" w:type="dxa"/>
            <w:gridSpan w:val="2"/>
            <w:tcBorders>
              <w:left w:val="single" w:sz="4" w:space="0" w:color="auto"/>
            </w:tcBorders>
            <w:shd w:val="clear" w:color="auto" w:fill="auto"/>
          </w:tcPr>
          <w:p w14:paraId="2C7B9E03" w14:textId="77777777" w:rsidR="000C6DBD" w:rsidRDefault="000C6DBD" w:rsidP="000F5F88">
            <w:pPr>
              <w:pStyle w:val="CRCoverPage"/>
              <w:tabs>
                <w:tab w:val="right" w:pos="2184"/>
              </w:tabs>
              <w:spacing w:after="0"/>
              <w:rPr>
                <w:b/>
                <w:i/>
                <w:lang w:eastAsia="en-GB"/>
              </w:rPr>
            </w:pPr>
            <w:r>
              <w:rPr>
                <w:b/>
                <w:i/>
                <w:lang w:eastAsia="en-GB"/>
              </w:rPr>
              <w:t>Summary of change:</w:t>
            </w:r>
          </w:p>
        </w:tc>
        <w:tc>
          <w:tcPr>
            <w:tcW w:w="6946" w:type="dxa"/>
            <w:gridSpan w:val="9"/>
            <w:tcBorders>
              <w:right w:val="single" w:sz="4" w:space="0" w:color="auto"/>
            </w:tcBorders>
            <w:shd w:val="pct30" w:color="FFFF00" w:fill="auto"/>
          </w:tcPr>
          <w:p w14:paraId="1D69A5E5" w14:textId="751FD553" w:rsidR="000C6DBD" w:rsidRDefault="007E1A5D" w:rsidP="000F5F88">
            <w:pPr>
              <w:pStyle w:val="CRCoverPage"/>
              <w:spacing w:after="0"/>
              <w:rPr>
                <w:lang w:eastAsia="en-GB"/>
              </w:rPr>
            </w:pPr>
            <w:r>
              <w:rPr>
                <w:lang w:val="en-US" w:eastAsia="zh-CN"/>
              </w:rPr>
              <w:t>Capture a description of resource handling for network slice replacement cases.</w:t>
            </w:r>
          </w:p>
        </w:tc>
      </w:tr>
      <w:tr w:rsidR="000C6DBD" w14:paraId="4E0DA2AB" w14:textId="77777777" w:rsidTr="000F5F88">
        <w:tc>
          <w:tcPr>
            <w:tcW w:w="2694" w:type="dxa"/>
            <w:gridSpan w:val="2"/>
            <w:tcBorders>
              <w:left w:val="single" w:sz="4" w:space="0" w:color="auto"/>
            </w:tcBorders>
          </w:tcPr>
          <w:p w14:paraId="28A1C6C4" w14:textId="77777777" w:rsidR="000C6DBD" w:rsidRDefault="000C6DBD" w:rsidP="000F5F88">
            <w:pPr>
              <w:pStyle w:val="CRCoverPage"/>
              <w:spacing w:after="0"/>
              <w:rPr>
                <w:b/>
                <w:i/>
                <w:sz w:val="8"/>
                <w:szCs w:val="8"/>
                <w:lang w:eastAsia="en-GB"/>
              </w:rPr>
            </w:pPr>
          </w:p>
        </w:tc>
        <w:tc>
          <w:tcPr>
            <w:tcW w:w="6946" w:type="dxa"/>
            <w:gridSpan w:val="9"/>
            <w:tcBorders>
              <w:right w:val="single" w:sz="4" w:space="0" w:color="auto"/>
            </w:tcBorders>
          </w:tcPr>
          <w:p w14:paraId="6153270A" w14:textId="77777777" w:rsidR="000C6DBD" w:rsidRDefault="000C6DBD" w:rsidP="000F5F88">
            <w:pPr>
              <w:pStyle w:val="CRCoverPage"/>
              <w:spacing w:after="0"/>
              <w:rPr>
                <w:sz w:val="8"/>
                <w:szCs w:val="8"/>
                <w:lang w:eastAsia="en-GB"/>
              </w:rPr>
            </w:pPr>
          </w:p>
        </w:tc>
      </w:tr>
      <w:tr w:rsidR="000C6DBD" w14:paraId="78CC9BAD" w14:textId="77777777" w:rsidTr="000F5F88">
        <w:tc>
          <w:tcPr>
            <w:tcW w:w="2694" w:type="dxa"/>
            <w:gridSpan w:val="2"/>
            <w:tcBorders>
              <w:left w:val="single" w:sz="4" w:space="0" w:color="auto"/>
              <w:bottom w:val="single" w:sz="4" w:space="0" w:color="auto"/>
            </w:tcBorders>
            <w:shd w:val="clear" w:color="auto" w:fill="auto"/>
          </w:tcPr>
          <w:p w14:paraId="7C265382" w14:textId="77777777" w:rsidR="000C6DBD" w:rsidRDefault="000C6DBD" w:rsidP="000F5F88">
            <w:pPr>
              <w:pStyle w:val="CRCoverPage"/>
              <w:tabs>
                <w:tab w:val="right" w:pos="2184"/>
              </w:tabs>
              <w:spacing w:after="0"/>
              <w:rPr>
                <w:b/>
                <w:i/>
                <w:lang w:eastAsia="en-GB"/>
              </w:rPr>
            </w:pPr>
            <w:r>
              <w:rPr>
                <w:b/>
                <w:i/>
                <w:lang w:eastAsia="en-GB"/>
              </w:rPr>
              <w:t>Consequences if not approved:</w:t>
            </w:r>
          </w:p>
        </w:tc>
        <w:tc>
          <w:tcPr>
            <w:tcW w:w="6946" w:type="dxa"/>
            <w:gridSpan w:val="9"/>
            <w:tcBorders>
              <w:bottom w:val="single" w:sz="4" w:space="0" w:color="auto"/>
              <w:right w:val="single" w:sz="4" w:space="0" w:color="auto"/>
            </w:tcBorders>
            <w:shd w:val="pct30" w:color="FFFF00" w:fill="auto"/>
          </w:tcPr>
          <w:p w14:paraId="655E96D0" w14:textId="6036FBF9" w:rsidR="000C6DBD" w:rsidRDefault="00C82966" w:rsidP="000F5F88">
            <w:pPr>
              <w:pStyle w:val="CRCoverPage"/>
              <w:spacing w:after="0"/>
              <w:rPr>
                <w:lang w:eastAsia="en-GB"/>
              </w:rPr>
            </w:pPr>
            <w:r>
              <w:rPr>
                <w:lang w:eastAsia="zh-CN"/>
              </w:rPr>
              <w:t>The specifications do not provide guidance on how to handle slice resources in case of network slice replacement</w:t>
            </w:r>
            <w:r w:rsidR="000C6DBD">
              <w:rPr>
                <w:lang w:eastAsia="zh-CN"/>
              </w:rPr>
              <w:t xml:space="preserve">. </w:t>
            </w:r>
          </w:p>
        </w:tc>
      </w:tr>
      <w:tr w:rsidR="000C6DBD" w14:paraId="4754860D" w14:textId="77777777" w:rsidTr="000F5F88">
        <w:tc>
          <w:tcPr>
            <w:tcW w:w="2694" w:type="dxa"/>
            <w:gridSpan w:val="2"/>
          </w:tcPr>
          <w:p w14:paraId="5C7D2E30" w14:textId="77777777" w:rsidR="000C6DBD" w:rsidRDefault="000C6DBD" w:rsidP="000F5F88">
            <w:pPr>
              <w:pStyle w:val="CRCoverPage"/>
              <w:spacing w:after="0"/>
              <w:rPr>
                <w:b/>
                <w:i/>
                <w:sz w:val="8"/>
                <w:szCs w:val="8"/>
                <w:lang w:eastAsia="en-GB"/>
              </w:rPr>
            </w:pPr>
          </w:p>
        </w:tc>
        <w:tc>
          <w:tcPr>
            <w:tcW w:w="6946" w:type="dxa"/>
            <w:gridSpan w:val="9"/>
          </w:tcPr>
          <w:p w14:paraId="4961C878" w14:textId="77777777" w:rsidR="000C6DBD" w:rsidRDefault="000C6DBD" w:rsidP="000F5F88">
            <w:pPr>
              <w:pStyle w:val="CRCoverPage"/>
              <w:spacing w:after="0"/>
              <w:rPr>
                <w:sz w:val="8"/>
                <w:szCs w:val="8"/>
                <w:lang w:eastAsia="en-GB"/>
              </w:rPr>
            </w:pPr>
          </w:p>
        </w:tc>
      </w:tr>
      <w:tr w:rsidR="000C6DBD" w14:paraId="4E976E16" w14:textId="77777777" w:rsidTr="000F5F88">
        <w:tc>
          <w:tcPr>
            <w:tcW w:w="2694" w:type="dxa"/>
            <w:gridSpan w:val="2"/>
            <w:tcBorders>
              <w:top w:val="single" w:sz="4" w:space="0" w:color="auto"/>
              <w:left w:val="single" w:sz="4" w:space="0" w:color="auto"/>
            </w:tcBorders>
            <w:shd w:val="clear" w:color="auto" w:fill="auto"/>
          </w:tcPr>
          <w:p w14:paraId="10A76E20" w14:textId="77777777" w:rsidR="000C6DBD" w:rsidRDefault="000C6DBD" w:rsidP="000F5F88">
            <w:pPr>
              <w:pStyle w:val="CRCoverPage"/>
              <w:tabs>
                <w:tab w:val="right" w:pos="2184"/>
              </w:tabs>
              <w:spacing w:after="0"/>
              <w:rPr>
                <w:b/>
                <w:i/>
                <w:lang w:eastAsia="en-GB"/>
              </w:rPr>
            </w:pPr>
            <w:r>
              <w:rPr>
                <w:b/>
                <w:i/>
                <w:lang w:eastAsia="en-GB"/>
              </w:rPr>
              <w:t>Clauses affected:</w:t>
            </w:r>
          </w:p>
        </w:tc>
        <w:tc>
          <w:tcPr>
            <w:tcW w:w="6946" w:type="dxa"/>
            <w:gridSpan w:val="9"/>
            <w:tcBorders>
              <w:top w:val="single" w:sz="4" w:space="0" w:color="auto"/>
              <w:right w:val="single" w:sz="4" w:space="0" w:color="auto"/>
            </w:tcBorders>
            <w:shd w:val="pct30" w:color="FFFF00" w:fill="auto"/>
          </w:tcPr>
          <w:p w14:paraId="02388D75" w14:textId="7EFB0D66" w:rsidR="000C6DBD" w:rsidRDefault="000C6DBD" w:rsidP="000F5F88">
            <w:pPr>
              <w:pStyle w:val="CRCoverPage"/>
              <w:spacing w:after="0"/>
              <w:rPr>
                <w:lang w:eastAsia="en-GB"/>
              </w:rPr>
            </w:pPr>
            <w:r>
              <w:rPr>
                <w:rFonts w:hint="eastAsia"/>
                <w:lang w:val="en-US" w:eastAsia="zh-CN"/>
              </w:rPr>
              <w:t>16.3.1</w:t>
            </w:r>
          </w:p>
        </w:tc>
      </w:tr>
      <w:tr w:rsidR="000C6DBD" w14:paraId="356D4225" w14:textId="77777777" w:rsidTr="000F5F88">
        <w:tc>
          <w:tcPr>
            <w:tcW w:w="2694" w:type="dxa"/>
            <w:gridSpan w:val="2"/>
            <w:tcBorders>
              <w:left w:val="single" w:sz="4" w:space="0" w:color="auto"/>
            </w:tcBorders>
          </w:tcPr>
          <w:p w14:paraId="22671EC2" w14:textId="77777777" w:rsidR="000C6DBD" w:rsidRDefault="000C6DBD" w:rsidP="000F5F88">
            <w:pPr>
              <w:pStyle w:val="CRCoverPage"/>
              <w:spacing w:after="0"/>
              <w:rPr>
                <w:b/>
                <w:i/>
                <w:sz w:val="8"/>
                <w:szCs w:val="8"/>
                <w:lang w:eastAsia="en-GB"/>
              </w:rPr>
            </w:pPr>
          </w:p>
        </w:tc>
        <w:tc>
          <w:tcPr>
            <w:tcW w:w="6946" w:type="dxa"/>
            <w:gridSpan w:val="9"/>
            <w:tcBorders>
              <w:right w:val="single" w:sz="4" w:space="0" w:color="auto"/>
            </w:tcBorders>
          </w:tcPr>
          <w:p w14:paraId="6913BE02" w14:textId="77777777" w:rsidR="000C6DBD" w:rsidRDefault="000C6DBD" w:rsidP="000F5F88">
            <w:pPr>
              <w:pStyle w:val="CRCoverPage"/>
              <w:spacing w:after="0"/>
              <w:rPr>
                <w:sz w:val="8"/>
                <w:szCs w:val="8"/>
                <w:lang w:eastAsia="en-GB"/>
              </w:rPr>
            </w:pPr>
          </w:p>
        </w:tc>
      </w:tr>
      <w:tr w:rsidR="000C6DBD" w14:paraId="425F5EE4" w14:textId="77777777" w:rsidTr="000F5F88">
        <w:tc>
          <w:tcPr>
            <w:tcW w:w="2694" w:type="dxa"/>
            <w:gridSpan w:val="2"/>
            <w:tcBorders>
              <w:left w:val="single" w:sz="4" w:space="0" w:color="auto"/>
            </w:tcBorders>
            <w:shd w:val="clear" w:color="auto" w:fill="auto"/>
          </w:tcPr>
          <w:p w14:paraId="3B8F631A" w14:textId="77777777" w:rsidR="000C6DBD" w:rsidRDefault="000C6DBD" w:rsidP="000F5F88">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shd w:val="clear" w:color="auto" w:fill="auto"/>
          </w:tcPr>
          <w:p w14:paraId="06D9B83C" w14:textId="77777777" w:rsidR="000C6DBD" w:rsidRDefault="000C6DBD" w:rsidP="000F5F88">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D9CD4" w14:textId="77777777" w:rsidR="000C6DBD" w:rsidRDefault="000C6DBD" w:rsidP="000F5F88">
            <w:pPr>
              <w:pStyle w:val="CRCoverPage"/>
              <w:spacing w:after="0"/>
              <w:jc w:val="center"/>
              <w:rPr>
                <w:b/>
                <w:caps/>
                <w:lang w:eastAsia="en-GB"/>
              </w:rPr>
            </w:pPr>
            <w:r>
              <w:rPr>
                <w:b/>
                <w:caps/>
                <w:lang w:eastAsia="en-GB"/>
              </w:rPr>
              <w:t>N</w:t>
            </w:r>
          </w:p>
        </w:tc>
        <w:tc>
          <w:tcPr>
            <w:tcW w:w="2977" w:type="dxa"/>
            <w:gridSpan w:val="4"/>
            <w:shd w:val="clear" w:color="auto" w:fill="auto"/>
          </w:tcPr>
          <w:p w14:paraId="12F6525A" w14:textId="77777777" w:rsidR="000C6DBD" w:rsidRDefault="000C6DBD" w:rsidP="000F5F88">
            <w:pPr>
              <w:pStyle w:val="CRCoverPage"/>
              <w:tabs>
                <w:tab w:val="right" w:pos="2893"/>
              </w:tabs>
              <w:spacing w:after="0"/>
              <w:rPr>
                <w:lang w:eastAsia="en-GB"/>
              </w:rPr>
            </w:pPr>
          </w:p>
        </w:tc>
        <w:tc>
          <w:tcPr>
            <w:tcW w:w="3401" w:type="dxa"/>
            <w:gridSpan w:val="3"/>
            <w:tcBorders>
              <w:right w:val="single" w:sz="4" w:space="0" w:color="auto"/>
            </w:tcBorders>
            <w:shd w:val="clear" w:color="FFFF00" w:fill="auto"/>
          </w:tcPr>
          <w:p w14:paraId="0EC1F84D" w14:textId="77777777" w:rsidR="000C6DBD" w:rsidRDefault="000C6DBD" w:rsidP="000F5F88">
            <w:pPr>
              <w:pStyle w:val="CRCoverPage"/>
              <w:spacing w:after="0"/>
              <w:ind w:left="99"/>
              <w:rPr>
                <w:lang w:eastAsia="en-GB"/>
              </w:rPr>
            </w:pPr>
          </w:p>
        </w:tc>
      </w:tr>
      <w:tr w:rsidR="000C6DBD" w14:paraId="4D57C926" w14:textId="77777777" w:rsidTr="000F5F88">
        <w:tc>
          <w:tcPr>
            <w:tcW w:w="2694" w:type="dxa"/>
            <w:gridSpan w:val="2"/>
            <w:tcBorders>
              <w:left w:val="single" w:sz="4" w:space="0" w:color="auto"/>
            </w:tcBorders>
            <w:shd w:val="clear" w:color="auto" w:fill="auto"/>
          </w:tcPr>
          <w:p w14:paraId="5FC81E27" w14:textId="77777777" w:rsidR="000C6DBD" w:rsidRDefault="000C6DBD" w:rsidP="000F5F88">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1B39A965" w14:textId="1855E2B9" w:rsidR="000C6DBD" w:rsidRDefault="000C6DBD" w:rsidP="000F5F88">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43866" w14:textId="31E78689" w:rsidR="000C6DBD" w:rsidRDefault="00C82966" w:rsidP="000F5F88">
            <w:pPr>
              <w:pStyle w:val="CRCoverPage"/>
              <w:spacing w:after="0"/>
              <w:jc w:val="center"/>
              <w:rPr>
                <w:b/>
                <w:caps/>
                <w:lang w:eastAsia="en-GB"/>
              </w:rPr>
            </w:pPr>
            <w:r>
              <w:rPr>
                <w:b/>
                <w:caps/>
                <w:lang w:eastAsia="en-GB"/>
              </w:rPr>
              <w:t>X</w:t>
            </w:r>
          </w:p>
        </w:tc>
        <w:tc>
          <w:tcPr>
            <w:tcW w:w="2977" w:type="dxa"/>
            <w:gridSpan w:val="4"/>
            <w:shd w:val="clear" w:color="auto" w:fill="auto"/>
          </w:tcPr>
          <w:p w14:paraId="1E945715" w14:textId="77777777" w:rsidR="000C6DBD" w:rsidRDefault="000C6DBD" w:rsidP="000F5F88">
            <w:pPr>
              <w:pStyle w:val="CRCoverPage"/>
              <w:tabs>
                <w:tab w:val="right" w:pos="2893"/>
              </w:tabs>
              <w:spacing w:after="0"/>
              <w:rPr>
                <w:lang w:eastAsia="en-GB"/>
              </w:rPr>
            </w:pPr>
            <w:r>
              <w:rPr>
                <w:lang w:eastAsia="en-GB"/>
              </w:rPr>
              <w:t xml:space="preserve"> Other core specifications</w:t>
            </w:r>
            <w:r>
              <w:rPr>
                <w:lang w:eastAsia="en-GB"/>
              </w:rPr>
              <w:tab/>
            </w:r>
          </w:p>
        </w:tc>
        <w:tc>
          <w:tcPr>
            <w:tcW w:w="3401" w:type="dxa"/>
            <w:gridSpan w:val="3"/>
            <w:tcBorders>
              <w:right w:val="single" w:sz="4" w:space="0" w:color="auto"/>
            </w:tcBorders>
            <w:shd w:val="pct30" w:color="FFFF00" w:fill="auto"/>
          </w:tcPr>
          <w:p w14:paraId="398563F0" w14:textId="2D063185" w:rsidR="000C6DBD" w:rsidRDefault="00C82966" w:rsidP="000F5F88">
            <w:pPr>
              <w:pStyle w:val="CRCoverPage"/>
              <w:spacing w:after="0"/>
              <w:ind w:left="99"/>
              <w:rPr>
                <w:lang w:val="en-US" w:eastAsia="zh-CN"/>
              </w:rPr>
            </w:pPr>
            <w:r>
              <w:rPr>
                <w:lang w:eastAsia="en-GB"/>
              </w:rPr>
              <w:t>TS/TR ... CR ...</w:t>
            </w:r>
          </w:p>
        </w:tc>
      </w:tr>
      <w:tr w:rsidR="000C6DBD" w14:paraId="41C5833F" w14:textId="77777777" w:rsidTr="000F5F88">
        <w:tc>
          <w:tcPr>
            <w:tcW w:w="2694" w:type="dxa"/>
            <w:gridSpan w:val="2"/>
            <w:tcBorders>
              <w:left w:val="single" w:sz="4" w:space="0" w:color="auto"/>
            </w:tcBorders>
            <w:shd w:val="clear" w:color="auto" w:fill="auto"/>
          </w:tcPr>
          <w:p w14:paraId="3BCCA447" w14:textId="77777777" w:rsidR="000C6DBD" w:rsidRDefault="000C6DBD" w:rsidP="000F5F88">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34C6F9BB" w14:textId="77777777" w:rsidR="000C6DBD" w:rsidRDefault="000C6DBD" w:rsidP="000F5F88">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74EC7" w14:textId="77777777" w:rsidR="000C6DBD" w:rsidRDefault="000C6DBD" w:rsidP="000F5F88">
            <w:pPr>
              <w:pStyle w:val="CRCoverPage"/>
              <w:spacing w:after="0"/>
              <w:jc w:val="center"/>
              <w:rPr>
                <w:b/>
                <w:caps/>
                <w:lang w:eastAsia="en-GB"/>
              </w:rPr>
            </w:pPr>
            <w:r>
              <w:rPr>
                <w:b/>
                <w:caps/>
                <w:lang w:eastAsia="en-GB"/>
              </w:rPr>
              <w:t>X</w:t>
            </w:r>
          </w:p>
        </w:tc>
        <w:tc>
          <w:tcPr>
            <w:tcW w:w="2977" w:type="dxa"/>
            <w:gridSpan w:val="4"/>
            <w:shd w:val="clear" w:color="auto" w:fill="auto"/>
          </w:tcPr>
          <w:p w14:paraId="26460BF3" w14:textId="77777777" w:rsidR="000C6DBD" w:rsidRDefault="000C6DBD" w:rsidP="000F5F88">
            <w:pPr>
              <w:pStyle w:val="CRCoverPage"/>
              <w:spacing w:after="0"/>
              <w:rPr>
                <w:lang w:eastAsia="en-GB"/>
              </w:rPr>
            </w:pPr>
            <w:r>
              <w:rPr>
                <w:lang w:eastAsia="en-GB"/>
              </w:rPr>
              <w:t xml:space="preserve"> Test specifications</w:t>
            </w:r>
          </w:p>
        </w:tc>
        <w:tc>
          <w:tcPr>
            <w:tcW w:w="3401" w:type="dxa"/>
            <w:gridSpan w:val="3"/>
            <w:tcBorders>
              <w:right w:val="single" w:sz="4" w:space="0" w:color="auto"/>
            </w:tcBorders>
            <w:shd w:val="pct30" w:color="FFFF00" w:fill="auto"/>
          </w:tcPr>
          <w:p w14:paraId="68453314" w14:textId="77777777" w:rsidR="000C6DBD" w:rsidRDefault="000C6DBD" w:rsidP="000F5F88">
            <w:pPr>
              <w:pStyle w:val="CRCoverPage"/>
              <w:spacing w:after="0"/>
              <w:ind w:left="99"/>
              <w:rPr>
                <w:lang w:eastAsia="en-GB"/>
              </w:rPr>
            </w:pPr>
            <w:r>
              <w:rPr>
                <w:lang w:eastAsia="en-GB"/>
              </w:rPr>
              <w:t xml:space="preserve">TS/TR ... CR ... </w:t>
            </w:r>
          </w:p>
        </w:tc>
      </w:tr>
      <w:tr w:rsidR="000C6DBD" w14:paraId="5380CD36" w14:textId="77777777" w:rsidTr="000F5F88">
        <w:tc>
          <w:tcPr>
            <w:tcW w:w="2694" w:type="dxa"/>
            <w:gridSpan w:val="2"/>
            <w:tcBorders>
              <w:left w:val="single" w:sz="4" w:space="0" w:color="auto"/>
            </w:tcBorders>
            <w:shd w:val="clear" w:color="auto" w:fill="auto"/>
          </w:tcPr>
          <w:p w14:paraId="5148E0D3" w14:textId="77777777" w:rsidR="000C6DBD" w:rsidRDefault="000C6DBD" w:rsidP="000F5F88">
            <w:pPr>
              <w:pStyle w:val="CRCoverPage"/>
              <w:spacing w:after="0"/>
              <w:rPr>
                <w:b/>
                <w:i/>
                <w:lang w:eastAsia="en-GB"/>
              </w:rPr>
            </w:pPr>
            <w:r>
              <w:rPr>
                <w:b/>
                <w:i/>
                <w:lang w:eastAsia="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3E5EFCB" w14:textId="77777777" w:rsidR="000C6DBD" w:rsidRDefault="000C6DBD" w:rsidP="000F5F88">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D2339" w14:textId="77777777" w:rsidR="000C6DBD" w:rsidRDefault="000C6DBD" w:rsidP="000F5F88">
            <w:pPr>
              <w:pStyle w:val="CRCoverPage"/>
              <w:spacing w:after="0"/>
              <w:jc w:val="center"/>
              <w:rPr>
                <w:b/>
                <w:caps/>
                <w:lang w:eastAsia="en-GB"/>
              </w:rPr>
            </w:pPr>
            <w:r>
              <w:rPr>
                <w:b/>
                <w:caps/>
                <w:lang w:eastAsia="en-GB"/>
              </w:rPr>
              <w:t>X</w:t>
            </w:r>
          </w:p>
        </w:tc>
        <w:tc>
          <w:tcPr>
            <w:tcW w:w="2977" w:type="dxa"/>
            <w:gridSpan w:val="4"/>
            <w:shd w:val="clear" w:color="auto" w:fill="auto"/>
          </w:tcPr>
          <w:p w14:paraId="79AD31DF" w14:textId="77777777" w:rsidR="000C6DBD" w:rsidRDefault="000C6DBD" w:rsidP="000F5F88">
            <w:pPr>
              <w:pStyle w:val="CRCoverPage"/>
              <w:spacing w:after="0"/>
              <w:rPr>
                <w:lang w:eastAsia="en-GB"/>
              </w:rPr>
            </w:pPr>
            <w:r>
              <w:rPr>
                <w:lang w:eastAsia="en-GB"/>
              </w:rPr>
              <w:t xml:space="preserve"> O&amp;M Specifications</w:t>
            </w:r>
          </w:p>
        </w:tc>
        <w:tc>
          <w:tcPr>
            <w:tcW w:w="3401" w:type="dxa"/>
            <w:gridSpan w:val="3"/>
            <w:tcBorders>
              <w:right w:val="single" w:sz="4" w:space="0" w:color="auto"/>
            </w:tcBorders>
            <w:shd w:val="pct30" w:color="FFFF00" w:fill="auto"/>
          </w:tcPr>
          <w:p w14:paraId="045F34FF" w14:textId="77777777" w:rsidR="000C6DBD" w:rsidRDefault="000C6DBD" w:rsidP="000F5F88">
            <w:pPr>
              <w:pStyle w:val="CRCoverPage"/>
              <w:spacing w:after="0"/>
              <w:ind w:left="99"/>
              <w:rPr>
                <w:lang w:eastAsia="en-GB"/>
              </w:rPr>
            </w:pPr>
            <w:r>
              <w:rPr>
                <w:lang w:eastAsia="en-GB"/>
              </w:rPr>
              <w:t xml:space="preserve">TS/TR ... CR ... </w:t>
            </w:r>
          </w:p>
        </w:tc>
      </w:tr>
      <w:tr w:rsidR="000C6DBD" w14:paraId="2F0B27BC" w14:textId="77777777" w:rsidTr="000F5F88">
        <w:tc>
          <w:tcPr>
            <w:tcW w:w="2694" w:type="dxa"/>
            <w:gridSpan w:val="2"/>
            <w:tcBorders>
              <w:left w:val="single" w:sz="4" w:space="0" w:color="auto"/>
            </w:tcBorders>
          </w:tcPr>
          <w:p w14:paraId="0F4D81C3" w14:textId="77777777" w:rsidR="000C6DBD" w:rsidRDefault="000C6DBD" w:rsidP="000F5F88">
            <w:pPr>
              <w:pStyle w:val="CRCoverPage"/>
              <w:spacing w:after="0"/>
              <w:rPr>
                <w:b/>
                <w:i/>
                <w:lang w:eastAsia="en-GB"/>
              </w:rPr>
            </w:pPr>
          </w:p>
        </w:tc>
        <w:tc>
          <w:tcPr>
            <w:tcW w:w="6946" w:type="dxa"/>
            <w:gridSpan w:val="9"/>
            <w:tcBorders>
              <w:right w:val="single" w:sz="4" w:space="0" w:color="auto"/>
            </w:tcBorders>
          </w:tcPr>
          <w:p w14:paraId="2B77D3F5" w14:textId="77777777" w:rsidR="000C6DBD" w:rsidRDefault="000C6DBD" w:rsidP="000F5F88">
            <w:pPr>
              <w:pStyle w:val="CRCoverPage"/>
              <w:spacing w:after="0"/>
              <w:rPr>
                <w:lang w:eastAsia="en-GB"/>
              </w:rPr>
            </w:pPr>
          </w:p>
        </w:tc>
      </w:tr>
      <w:tr w:rsidR="000C6DBD" w14:paraId="66F6B739" w14:textId="77777777" w:rsidTr="000F5F88">
        <w:tc>
          <w:tcPr>
            <w:tcW w:w="2694" w:type="dxa"/>
            <w:gridSpan w:val="2"/>
            <w:tcBorders>
              <w:left w:val="single" w:sz="4" w:space="0" w:color="auto"/>
              <w:bottom w:val="single" w:sz="4" w:space="0" w:color="auto"/>
            </w:tcBorders>
            <w:shd w:val="clear" w:color="auto" w:fill="auto"/>
          </w:tcPr>
          <w:p w14:paraId="5A0026F2" w14:textId="77777777" w:rsidR="000C6DBD" w:rsidRDefault="000C6DBD" w:rsidP="000F5F88">
            <w:pPr>
              <w:pStyle w:val="CRCoverPage"/>
              <w:tabs>
                <w:tab w:val="right" w:pos="2184"/>
              </w:tabs>
              <w:spacing w:after="0"/>
              <w:rPr>
                <w:b/>
                <w:i/>
                <w:lang w:eastAsia="en-GB"/>
              </w:rPr>
            </w:pPr>
            <w:r>
              <w:rPr>
                <w:b/>
                <w:i/>
                <w:lang w:eastAsia="en-GB"/>
              </w:rPr>
              <w:t>Other comments:</w:t>
            </w:r>
          </w:p>
        </w:tc>
        <w:tc>
          <w:tcPr>
            <w:tcW w:w="6946" w:type="dxa"/>
            <w:gridSpan w:val="9"/>
            <w:tcBorders>
              <w:bottom w:val="single" w:sz="4" w:space="0" w:color="auto"/>
              <w:right w:val="single" w:sz="4" w:space="0" w:color="auto"/>
            </w:tcBorders>
            <w:shd w:val="pct30" w:color="FFFF00" w:fill="auto"/>
          </w:tcPr>
          <w:p w14:paraId="52E2EEF9" w14:textId="77777777" w:rsidR="000C6DBD" w:rsidRDefault="000C6DBD" w:rsidP="000F5F88">
            <w:pPr>
              <w:pStyle w:val="CRCoverPage"/>
              <w:spacing w:after="0"/>
              <w:ind w:left="100"/>
              <w:rPr>
                <w:lang w:eastAsia="zh-CN"/>
              </w:rPr>
            </w:pPr>
          </w:p>
        </w:tc>
      </w:tr>
      <w:tr w:rsidR="000C6DBD" w14:paraId="26159B22" w14:textId="77777777" w:rsidTr="000F5F88">
        <w:tc>
          <w:tcPr>
            <w:tcW w:w="2694" w:type="dxa"/>
            <w:gridSpan w:val="2"/>
            <w:tcBorders>
              <w:top w:val="single" w:sz="4" w:space="0" w:color="auto"/>
              <w:bottom w:val="single" w:sz="4" w:space="0" w:color="auto"/>
            </w:tcBorders>
            <w:shd w:val="clear" w:color="auto" w:fill="auto"/>
          </w:tcPr>
          <w:p w14:paraId="21DFEDB6" w14:textId="77777777" w:rsidR="000C6DBD" w:rsidRDefault="000C6DBD" w:rsidP="000F5F88">
            <w:pPr>
              <w:pStyle w:val="CRCoverPage"/>
              <w:tabs>
                <w:tab w:val="right" w:pos="2184"/>
              </w:tabs>
              <w:spacing w:after="0"/>
              <w:rPr>
                <w:b/>
                <w:i/>
                <w:sz w:val="8"/>
                <w:szCs w:val="8"/>
                <w:lang w:eastAsia="en-GB"/>
              </w:rPr>
            </w:pPr>
          </w:p>
        </w:tc>
        <w:tc>
          <w:tcPr>
            <w:tcW w:w="6946" w:type="dxa"/>
            <w:gridSpan w:val="9"/>
            <w:tcBorders>
              <w:top w:val="single" w:sz="4" w:space="0" w:color="auto"/>
              <w:bottom w:val="single" w:sz="4" w:space="0" w:color="auto"/>
            </w:tcBorders>
            <w:shd w:val="solid" w:color="FFFFFF" w:fill="auto"/>
          </w:tcPr>
          <w:p w14:paraId="26AF1717" w14:textId="77777777" w:rsidR="000C6DBD" w:rsidRDefault="000C6DBD" w:rsidP="000F5F88">
            <w:pPr>
              <w:pStyle w:val="CRCoverPage"/>
              <w:spacing w:after="0"/>
              <w:ind w:left="100"/>
              <w:rPr>
                <w:sz w:val="8"/>
                <w:szCs w:val="8"/>
                <w:lang w:eastAsia="en-GB"/>
              </w:rPr>
            </w:pPr>
          </w:p>
        </w:tc>
      </w:tr>
      <w:tr w:rsidR="000C6DBD" w14:paraId="0E7671C3" w14:textId="77777777" w:rsidTr="000F5F88">
        <w:tc>
          <w:tcPr>
            <w:tcW w:w="2694" w:type="dxa"/>
            <w:gridSpan w:val="2"/>
            <w:tcBorders>
              <w:top w:val="single" w:sz="4" w:space="0" w:color="auto"/>
              <w:left w:val="single" w:sz="4" w:space="0" w:color="auto"/>
              <w:bottom w:val="single" w:sz="4" w:space="0" w:color="auto"/>
            </w:tcBorders>
            <w:shd w:val="clear" w:color="auto" w:fill="auto"/>
          </w:tcPr>
          <w:p w14:paraId="25ED2FA9" w14:textId="77777777" w:rsidR="000C6DBD" w:rsidRDefault="000C6DBD" w:rsidP="000F5F88">
            <w:pPr>
              <w:pStyle w:val="CRCoverPage"/>
              <w:tabs>
                <w:tab w:val="right" w:pos="2184"/>
              </w:tabs>
              <w:spacing w:after="0"/>
              <w:rPr>
                <w:b/>
                <w:i/>
                <w:lang w:eastAsia="en-GB"/>
              </w:rPr>
            </w:pPr>
            <w:r>
              <w:rPr>
                <w:b/>
                <w:i/>
                <w:lang w:eastAsia="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62356" w14:textId="77777777" w:rsidR="000C6DBD" w:rsidRDefault="000C6DBD" w:rsidP="00C82966">
            <w:pPr>
              <w:pStyle w:val="CRCoverPage"/>
              <w:spacing w:after="0"/>
              <w:ind w:left="100"/>
              <w:rPr>
                <w:lang w:val="en-US" w:eastAsia="zh-CN"/>
              </w:rPr>
            </w:pPr>
          </w:p>
        </w:tc>
      </w:tr>
    </w:tbl>
    <w:p w14:paraId="70F6FF4F" w14:textId="77777777" w:rsidR="000C6DBD" w:rsidRDefault="000C6DBD" w:rsidP="000C6DBD">
      <w:pPr>
        <w:widowControl w:val="0"/>
        <w:tabs>
          <w:tab w:val="right" w:pos="9639"/>
        </w:tabs>
        <w:spacing w:after="0"/>
        <w:rPr>
          <w:rFonts w:ascii="Arial" w:hAnsi="Arial" w:cs="Arial"/>
          <w:b/>
          <w:color w:val="000000"/>
          <w:sz w:val="24"/>
          <w:szCs w:val="24"/>
          <w:lang w:eastAsia="en-GB"/>
        </w:rPr>
      </w:pPr>
    </w:p>
    <w:p w14:paraId="4EAD5FC0" w14:textId="77777777" w:rsidR="000C6DBD" w:rsidRDefault="000C6DBD" w:rsidP="000C6DBD">
      <w:pPr>
        <w:rPr>
          <w:lang w:eastAsia="en-GB"/>
        </w:rPr>
        <w:sectPr w:rsidR="000C6DBD">
          <w:footerReference w:type="even" r:id="rId14"/>
          <w:footerReference w:type="default" r:id="rId15"/>
          <w:footnotePr>
            <w:numRestart w:val="eachSect"/>
          </w:footnotePr>
          <w:pgSz w:w="11907" w:h="16840"/>
          <w:pgMar w:top="1416" w:right="1133" w:bottom="1133" w:left="1133" w:header="850" w:footer="340" w:gutter="0"/>
          <w:pgNumType w:start="1"/>
          <w:cols w:space="720"/>
        </w:sectPr>
      </w:pPr>
    </w:p>
    <w:p w14:paraId="6C3F31DF" w14:textId="77777777" w:rsidR="000C6DBD" w:rsidRDefault="000C6DBD" w:rsidP="000C6DB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502118"/>
      <w:bookmarkStart w:id="3" w:name="_Toc20388063"/>
      <w:bookmarkStart w:id="4" w:name="_Toc29376143"/>
      <w:bookmarkStart w:id="5" w:name="_Toc130938958"/>
      <w:bookmarkStart w:id="6" w:name="_Toc52551449"/>
      <w:bookmarkStart w:id="7" w:name="_Toc37232041"/>
      <w:bookmarkStart w:id="8" w:name="_Toc51971466"/>
      <w:r>
        <w:rPr>
          <w:rFonts w:hint="eastAsia"/>
          <w:i/>
          <w:lang w:val="en-US" w:eastAsia="zh-CN"/>
        </w:rPr>
        <w:lastRenderedPageBreak/>
        <w:t xml:space="preserve">START </w:t>
      </w:r>
      <w:r>
        <w:rPr>
          <w:i/>
        </w:rPr>
        <w:t>OF CHANGE</w:t>
      </w:r>
    </w:p>
    <w:p w14:paraId="4F693225" w14:textId="77777777" w:rsidR="000C6DBD" w:rsidRDefault="000C6DBD" w:rsidP="000C6DBD">
      <w:pPr>
        <w:keepNext/>
        <w:keepLines/>
        <w:spacing w:before="120"/>
        <w:ind w:left="1134" w:hanging="1134"/>
        <w:outlineLvl w:val="2"/>
        <w:rPr>
          <w:rFonts w:ascii="Arial" w:hAnsi="Arial"/>
          <w:sz w:val="28"/>
          <w:lang w:eastAsia="ja-JP"/>
        </w:rPr>
      </w:pPr>
    </w:p>
    <w:p w14:paraId="28A8BCBE" w14:textId="77777777" w:rsidR="00687927" w:rsidRPr="00E96F07" w:rsidRDefault="00687927" w:rsidP="00687927">
      <w:pPr>
        <w:pStyle w:val="Heading3"/>
      </w:pPr>
      <w:bookmarkStart w:id="9" w:name="_Toc155991604"/>
      <w:bookmarkEnd w:id="2"/>
      <w:bookmarkEnd w:id="3"/>
      <w:bookmarkEnd w:id="4"/>
      <w:bookmarkEnd w:id="5"/>
      <w:bookmarkEnd w:id="6"/>
      <w:bookmarkEnd w:id="7"/>
      <w:bookmarkEnd w:id="8"/>
      <w:r w:rsidRPr="00E96F07">
        <w:t>16.3.1</w:t>
      </w:r>
      <w:r w:rsidRPr="00E96F07">
        <w:tab/>
        <w:t>General Principles and Requirements</w:t>
      </w:r>
      <w:bookmarkEnd w:id="9"/>
    </w:p>
    <w:p w14:paraId="6C5D91E6" w14:textId="77777777" w:rsidR="00687927" w:rsidRPr="00E96F07" w:rsidRDefault="00687927" w:rsidP="00687927">
      <w:bookmarkStart w:id="10" w:name="_Hlk492453367"/>
      <w:r w:rsidRPr="00E96F07">
        <w:t>In this clause, the general principles and requirements related to the realization of network slicing in the NG-RAN for NR connected to 5GC and for E-UTRA connected to 5GC are given.</w:t>
      </w:r>
      <w:bookmarkEnd w:id="10"/>
    </w:p>
    <w:p w14:paraId="5CB30C54" w14:textId="77777777" w:rsidR="00687927" w:rsidRPr="00E96F07" w:rsidRDefault="00687927" w:rsidP="00687927">
      <w:r w:rsidRPr="00E96F07">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5BECE262" w14:textId="77777777" w:rsidR="00687927" w:rsidRPr="00E96F07" w:rsidRDefault="00687927" w:rsidP="00687927">
      <w:r w:rsidRPr="00E96F07">
        <w:t>Each network slice is uniquely identified by a S-NSSAI, as defined in TS 23.501 [3]. NSSAI (Network Slice Selection Assistance Information) includes one or a list of S-NSSAIs (Single NSSAI) where a S-NSSAI is a combination of:</w:t>
      </w:r>
    </w:p>
    <w:p w14:paraId="29B5AAB6" w14:textId="77777777" w:rsidR="00687927" w:rsidRPr="00E96F07" w:rsidRDefault="00687927" w:rsidP="00687927">
      <w:pPr>
        <w:pStyle w:val="B10"/>
      </w:pPr>
      <w:r w:rsidRPr="00E96F07">
        <w:t>-</w:t>
      </w:r>
      <w:r w:rsidRPr="00E96F07">
        <w:tab/>
        <w:t>mandatory SST (Slice/Service Type) field, which identifies the slice type and consists of 8 bits (with range is 0-255);</w:t>
      </w:r>
    </w:p>
    <w:p w14:paraId="3962CB2E" w14:textId="77777777" w:rsidR="00687927" w:rsidRPr="00E96F07" w:rsidRDefault="00687927" w:rsidP="00687927">
      <w:pPr>
        <w:pStyle w:val="B10"/>
      </w:pPr>
      <w:r w:rsidRPr="00E96F07">
        <w:t>-</w:t>
      </w:r>
      <w:r w:rsidRPr="00E96F07">
        <w:tab/>
        <w:t>optional SD (Slice Differentiator) field, which differentiates among Slices with same SST field and consist of 24 bits.</w:t>
      </w:r>
    </w:p>
    <w:p w14:paraId="1E196CFE" w14:textId="77777777" w:rsidR="00687927" w:rsidRPr="00E96F07" w:rsidRDefault="00687927" w:rsidP="00687927">
      <w:r w:rsidRPr="00E96F07">
        <w:t>The list includes at most 8 S-NSSAI(s).</w:t>
      </w:r>
    </w:p>
    <w:p w14:paraId="5077187A" w14:textId="77777777" w:rsidR="00687927" w:rsidRPr="00E96F07" w:rsidRDefault="00687927" w:rsidP="00687927">
      <w:r w:rsidRPr="00E96F07">
        <w:t>The UE provide</w:t>
      </w:r>
      <w:r w:rsidRPr="00E96F07">
        <w:rPr>
          <w:rFonts w:eastAsia="Malgun Gothic"/>
          <w:lang w:eastAsia="ko-KR"/>
        </w:rPr>
        <w:t>s</w:t>
      </w:r>
      <w:r w:rsidRPr="00E96F07">
        <w:t xml:space="preserve"> NSSAI (Network Slice Selection Assistance Information) for network slice selection in </w:t>
      </w:r>
      <w:r w:rsidRPr="00E96F07">
        <w:rPr>
          <w:i/>
        </w:rPr>
        <w:t>RRCSetupComplete</w:t>
      </w:r>
      <w:r w:rsidRPr="00E96F07">
        <w:t>, if it has been provided by NAS (see clause 9.2.1.3). While the network can support large number of slices (hundreds), the UE need not support more than 8 slices simultaneously.</w:t>
      </w:r>
      <w:bookmarkStart w:id="11" w:name="_Hlk22799432"/>
      <w:r w:rsidRPr="00E96F07">
        <w:t xml:space="preserve"> A BL UE or a NB-IoT UE supports a maximum of 8 slices simultaneously</w:t>
      </w:r>
      <w:bookmarkEnd w:id="11"/>
      <w:r w:rsidRPr="00E96F07">
        <w:t>.</w:t>
      </w:r>
    </w:p>
    <w:p w14:paraId="03F2CFC0" w14:textId="77777777" w:rsidR="00687927" w:rsidRPr="00E96F07" w:rsidRDefault="00687927" w:rsidP="00687927">
      <w:r w:rsidRPr="00E96F07">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15189A8C" w14:textId="77777777" w:rsidR="00687927" w:rsidRPr="00E96F07" w:rsidRDefault="00687927" w:rsidP="00687927">
      <w:r w:rsidRPr="00E96F07">
        <w:t>The following key principles apply for support of Network Slicing in NG-RAN:</w:t>
      </w:r>
    </w:p>
    <w:p w14:paraId="6BED9D43" w14:textId="77777777" w:rsidR="00687927" w:rsidRPr="00E96F07" w:rsidRDefault="00687927" w:rsidP="00687927">
      <w:pPr>
        <w:rPr>
          <w:b/>
        </w:rPr>
      </w:pPr>
      <w:r w:rsidRPr="00E96F07">
        <w:rPr>
          <w:b/>
        </w:rPr>
        <w:t>RAN awareness of slices</w:t>
      </w:r>
    </w:p>
    <w:p w14:paraId="15B6FA38" w14:textId="77777777" w:rsidR="00687927" w:rsidRPr="00E96F07" w:rsidRDefault="00687927" w:rsidP="00687927">
      <w:pPr>
        <w:pStyle w:val="B10"/>
      </w:pPr>
      <w:r w:rsidRPr="00E96F07">
        <w:t>-</w:t>
      </w:r>
      <w:r w:rsidRPr="00E96F07">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27A9F8F5" w14:textId="77777777" w:rsidR="00687927" w:rsidRPr="00E96F07" w:rsidRDefault="00687927" w:rsidP="00687927">
      <w:pPr>
        <w:rPr>
          <w:b/>
        </w:rPr>
      </w:pPr>
      <w:r w:rsidRPr="00E96F07">
        <w:rPr>
          <w:b/>
        </w:rPr>
        <w:t>Selection of RAN part of the network slice</w:t>
      </w:r>
    </w:p>
    <w:p w14:paraId="3EC094D6" w14:textId="77777777" w:rsidR="00687927" w:rsidRPr="00E96F07" w:rsidRDefault="00687927" w:rsidP="00687927">
      <w:pPr>
        <w:pStyle w:val="B10"/>
      </w:pPr>
      <w:r w:rsidRPr="00E96F07">
        <w:t>-</w:t>
      </w:r>
      <w:r w:rsidRPr="00E96F07">
        <w:tab/>
        <w:t>NG-RAN supports the selection of the RAN part of the network slice, by NSSAI provided by the UE or the 5GC which unambiguously identifies one or more of the pre-configured network slices in the PLMN.</w:t>
      </w:r>
    </w:p>
    <w:p w14:paraId="7D1ABAAB" w14:textId="77777777" w:rsidR="00687927" w:rsidRPr="00E96F07" w:rsidRDefault="00687927" w:rsidP="00687927">
      <w:pPr>
        <w:rPr>
          <w:b/>
        </w:rPr>
      </w:pPr>
      <w:r w:rsidRPr="00E96F07">
        <w:rPr>
          <w:b/>
        </w:rPr>
        <w:t>Resource management between slices</w:t>
      </w:r>
    </w:p>
    <w:p w14:paraId="057825AA" w14:textId="77777777" w:rsidR="00687927" w:rsidRPr="00E96F07" w:rsidRDefault="00687927" w:rsidP="00687927">
      <w:pPr>
        <w:pStyle w:val="B10"/>
      </w:pPr>
      <w:r w:rsidRPr="00E96F07">
        <w:t>-</w:t>
      </w:r>
      <w:r w:rsidRPr="00E96F07">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D49A1D4" w14:textId="77777777" w:rsidR="00687927" w:rsidRPr="00E96F07" w:rsidRDefault="00687927" w:rsidP="00687927">
      <w:pPr>
        <w:rPr>
          <w:b/>
        </w:rPr>
      </w:pPr>
      <w:r w:rsidRPr="00E96F07">
        <w:rPr>
          <w:b/>
        </w:rPr>
        <w:lastRenderedPageBreak/>
        <w:t>Support of QoS</w:t>
      </w:r>
    </w:p>
    <w:p w14:paraId="3CD22F43" w14:textId="77777777" w:rsidR="00687927" w:rsidRPr="00E96F07" w:rsidRDefault="00687927" w:rsidP="00687927">
      <w:pPr>
        <w:pStyle w:val="B10"/>
      </w:pPr>
      <w:r w:rsidRPr="00E96F07">
        <w:t>-</w:t>
      </w:r>
      <w:r w:rsidRPr="00E96F07">
        <w:tab/>
        <w:t>NG-RAN supports QoS differentiation within a slice, and per Slice-Maximum Bit Rate may be enforced per UE, if feasible. How NG-RAN enables UE-Slice-MBR enforcement and rate limitation (see TS 23.501 [3]) is up to network implementation.</w:t>
      </w:r>
    </w:p>
    <w:p w14:paraId="666BF0E2" w14:textId="77777777" w:rsidR="00687927" w:rsidRPr="00E96F07" w:rsidRDefault="00687927" w:rsidP="00687927">
      <w:pPr>
        <w:rPr>
          <w:b/>
        </w:rPr>
      </w:pPr>
      <w:r w:rsidRPr="00E96F07">
        <w:rPr>
          <w:b/>
        </w:rPr>
        <w:t>RAN selection of CN entity</w:t>
      </w:r>
    </w:p>
    <w:p w14:paraId="5604FC3F" w14:textId="77777777" w:rsidR="00687927" w:rsidRPr="00E96F07" w:rsidRDefault="00687927" w:rsidP="00687927">
      <w:pPr>
        <w:pStyle w:val="B10"/>
      </w:pPr>
      <w:r w:rsidRPr="00E96F07">
        <w:t>-</w:t>
      </w:r>
      <w:r w:rsidRPr="00E96F07">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184DD72E" w14:textId="77777777" w:rsidR="00687927" w:rsidRPr="00E96F07" w:rsidRDefault="00687927" w:rsidP="00687927">
      <w:pPr>
        <w:pStyle w:val="B10"/>
      </w:pPr>
      <w:r w:rsidRPr="00E96F07">
        <w:t>-</w:t>
      </w:r>
      <w:r w:rsidRPr="00E96F07">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D44AE76" w14:textId="77777777" w:rsidR="00687927" w:rsidRPr="00E96F07" w:rsidRDefault="00687927" w:rsidP="00687927">
      <w:pPr>
        <w:rPr>
          <w:b/>
        </w:rPr>
      </w:pPr>
      <w:r w:rsidRPr="00E96F07">
        <w:rPr>
          <w:b/>
        </w:rPr>
        <w:t>Resource isolation between slices</w:t>
      </w:r>
    </w:p>
    <w:p w14:paraId="4EE5F242" w14:textId="77777777" w:rsidR="00687927" w:rsidRPr="00E96F07" w:rsidRDefault="00687927" w:rsidP="00687927">
      <w:pPr>
        <w:pStyle w:val="B10"/>
      </w:pPr>
      <w:r w:rsidRPr="00E96F07">
        <w:t>-</w:t>
      </w:r>
      <w:r w:rsidRPr="00E96F07">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668B9E86" w14:textId="77777777" w:rsidR="00687927" w:rsidRPr="00E96F07" w:rsidRDefault="00687927" w:rsidP="00687927">
      <w:pPr>
        <w:rPr>
          <w:rFonts w:eastAsia="SimSun"/>
          <w:b/>
        </w:rPr>
      </w:pPr>
      <w:r w:rsidRPr="00E96F07">
        <w:rPr>
          <w:rFonts w:eastAsia="SimSun"/>
          <w:b/>
        </w:rPr>
        <w:t>Access control</w:t>
      </w:r>
    </w:p>
    <w:p w14:paraId="154D5EA3" w14:textId="77777777" w:rsidR="00687927" w:rsidRPr="00E96F07" w:rsidRDefault="00687927" w:rsidP="00687927">
      <w:pPr>
        <w:pStyle w:val="B10"/>
      </w:pPr>
      <w:r w:rsidRPr="00E96F07">
        <w:t>-</w:t>
      </w:r>
      <w:r w:rsidRPr="00E96F07">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E96F07" w:rsidDel="0073355E">
        <w:t xml:space="preserve"> </w:t>
      </w:r>
      <w:r w:rsidRPr="00E96F07">
        <w:t>to minimize the impact of congested slices.</w:t>
      </w:r>
    </w:p>
    <w:p w14:paraId="54345287" w14:textId="77777777" w:rsidR="00687927" w:rsidRPr="00E96F07" w:rsidRDefault="00687927" w:rsidP="00687927">
      <w:pPr>
        <w:rPr>
          <w:b/>
        </w:rPr>
      </w:pPr>
      <w:r w:rsidRPr="00E96F07">
        <w:rPr>
          <w:b/>
        </w:rPr>
        <w:t>Slice Availability</w:t>
      </w:r>
    </w:p>
    <w:p w14:paraId="764EF189" w14:textId="77777777" w:rsidR="00687927" w:rsidRPr="00E96F07" w:rsidRDefault="00687927" w:rsidP="00687927">
      <w:pPr>
        <w:pStyle w:val="B10"/>
      </w:pPr>
      <w:r w:rsidRPr="00E96F07">
        <w:t>-</w:t>
      </w:r>
      <w:r w:rsidRPr="00E96F07">
        <w:tab/>
        <w:t>Some slices may be available only in part of the network. A slice is considered available in a cell if it is supported by the TA comprising the cell and the slice is not configured with zero resources, as specified in TS 23.501 [3]. A slice is supported within a TA if it is included in the slice support list for the TA signalled from the NG-RAN to the AMF. The NG-RAN supported S-NSSAI(s)</w:t>
      </w:r>
      <w:r w:rsidRPr="00E96F07">
        <w:rPr>
          <w:rFonts w:eastAsia="SimSun"/>
        </w:rPr>
        <w:t xml:space="preserve">, </w:t>
      </w:r>
      <w:r w:rsidRPr="00E96F07">
        <w:t>NSAG(s) and NSAG related information such as NSAG associated Cell Reselecti</w:t>
      </w:r>
      <w:r w:rsidRPr="00E96F07">
        <w:rPr>
          <w:rFonts w:eastAsia="SimSun"/>
        </w:rPr>
        <w:t>o</w:t>
      </w:r>
      <w:r w:rsidRPr="00E96F07">
        <w:t xml:space="preserve">n Priority </w:t>
      </w:r>
      <w:r w:rsidRPr="00E96F07">
        <w:rPr>
          <w:rFonts w:eastAsiaTheme="minorEastAsia"/>
        </w:rPr>
        <w:t>and/</w:t>
      </w:r>
      <w:r w:rsidRPr="00E96F07">
        <w:rPr>
          <w:rFonts w:eastAsia="SimSun"/>
        </w:rPr>
        <w:t xml:space="preserve">or </w:t>
      </w:r>
      <w:r w:rsidRPr="00E96F07">
        <w:t xml:space="preserve">NSAG associated </w:t>
      </w:r>
      <w:r w:rsidRPr="00E96F07">
        <w:rPr>
          <w:rFonts w:eastAsia="SimSun"/>
        </w:rPr>
        <w:t xml:space="preserve">RACH </w:t>
      </w:r>
      <w:r w:rsidRPr="00E96F07">
        <w:rPr>
          <w:lang w:eastAsia="ko-KR"/>
        </w:rPr>
        <w:t>resources</w:t>
      </w:r>
      <w:r w:rsidRPr="00E96F07">
        <w:t xml:space="preserve"> are configured by OAM. Awareness in the NG-RAN of the slices supported in the cells of its neighbours may be beneficial for inter-frequency mobility in connected mode. </w:t>
      </w:r>
      <w:r w:rsidRPr="00E96F07">
        <w:rPr>
          <w:rFonts w:eastAsia="SimSun"/>
        </w:rPr>
        <w:t xml:space="preserve">In order to support the NSAG, the NG-RAN provides the AMF with the NSAG information per TA in the appropriate NG interface management procedures, as specified in TS 38.413 [26]. Awareness in the NG-RAN of the NSAG information supported in the </w:t>
      </w:r>
      <w:r w:rsidRPr="00E96F07">
        <w:t xml:space="preserve">list(s) of neighbour cells </w:t>
      </w:r>
      <w:r w:rsidRPr="00E96F07">
        <w:rPr>
          <w:rFonts w:eastAsia="SimSun"/>
        </w:rPr>
        <w:t>may be configured by OAM, or exchanged with neighbour NG-RAN nodes.</w:t>
      </w:r>
    </w:p>
    <w:p w14:paraId="4D951592" w14:textId="77777777" w:rsidR="00687927" w:rsidRPr="00E96F07" w:rsidRDefault="00687927" w:rsidP="00687927">
      <w:pPr>
        <w:pStyle w:val="B10"/>
      </w:pPr>
      <w:r w:rsidRPr="00E96F07">
        <w:t>-</w:t>
      </w:r>
      <w:r w:rsidRPr="00E96F07">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6B69652B" w14:textId="77777777" w:rsidR="00687927" w:rsidRPr="00E96F07" w:rsidRDefault="00687927" w:rsidP="00687927">
      <w:pPr>
        <w:pStyle w:val="B10"/>
      </w:pPr>
      <w:r w:rsidRPr="00E96F07">
        <w:t>-</w:t>
      </w:r>
      <w:r w:rsidRPr="00E96F07">
        <w:tab/>
        <w:t>The NG-RAN may be signalled with the Partially Allowed NSSAI from the AMF as specified in TS 23.501 [3]. The NG-RAN may decide to use the Partially Allowed NSSAI for mobility decision.</w:t>
      </w:r>
    </w:p>
    <w:p w14:paraId="455B0860" w14:textId="77777777" w:rsidR="00687927" w:rsidRPr="00E96F07" w:rsidRDefault="00687927" w:rsidP="00687927">
      <w:pPr>
        <w:pStyle w:val="B10"/>
      </w:pPr>
      <w:r w:rsidRPr="00E96F07">
        <w:t>-</w:t>
      </w:r>
      <w:r w:rsidRPr="00E96F07">
        <w:tab/>
        <w:t xml:space="preserve">Support for Network Slices with Network Slice Area of Service not matching deployed Tracking Areas is specified in TS 23.501 [3]. NG-RAN cells that are outside the Area of Service may be </w:t>
      </w:r>
      <w:r w:rsidRPr="00E96F07">
        <w:lastRenderedPageBreak/>
        <w:t>configured with zero resources for the concerned slice(s). The concerned slice(s) cannot use any dedicated, prioritized nor any shared resources of that cell. Awareness of zero resources configured for a slice in one or more cells may be exchanged with neighbour NG-RAN nodes for mobility reasons.</w:t>
      </w:r>
    </w:p>
    <w:p w14:paraId="505D1820" w14:textId="77777777" w:rsidR="00687927" w:rsidRPr="00E96F07" w:rsidRDefault="00687927" w:rsidP="00687927">
      <w:pPr>
        <w:rPr>
          <w:b/>
        </w:rPr>
      </w:pPr>
      <w:r w:rsidRPr="00E96F07">
        <w:rPr>
          <w:b/>
        </w:rPr>
        <w:t>Support for UE associating with multiple network slices simultaneously</w:t>
      </w:r>
    </w:p>
    <w:p w14:paraId="1E7367E2" w14:textId="77777777" w:rsidR="00687927" w:rsidRPr="00E96F07" w:rsidRDefault="00687927" w:rsidP="00687927">
      <w:pPr>
        <w:pStyle w:val="B10"/>
      </w:pPr>
      <w:r w:rsidRPr="00E96F07">
        <w:t>-</w:t>
      </w:r>
      <w:r w:rsidRPr="00E96F07">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4C64FDED" w14:textId="77777777" w:rsidR="00687927" w:rsidRPr="00E96F07" w:rsidRDefault="00687927" w:rsidP="00687927">
      <w:pPr>
        <w:rPr>
          <w:b/>
        </w:rPr>
      </w:pPr>
      <w:r w:rsidRPr="00E96F07">
        <w:rPr>
          <w:b/>
        </w:rPr>
        <w:t>Granularity of slice awareness</w:t>
      </w:r>
    </w:p>
    <w:p w14:paraId="596E491C" w14:textId="77777777" w:rsidR="00687927" w:rsidRPr="00E96F07" w:rsidRDefault="00687927" w:rsidP="00687927">
      <w:pPr>
        <w:pStyle w:val="B10"/>
      </w:pPr>
      <w:r w:rsidRPr="00E96F07">
        <w:t>-</w:t>
      </w:r>
      <w:r w:rsidRPr="00E96F07">
        <w:tab/>
        <w:t>Slice awareness in NG-RAN is introduced at PDU session level, by indicating the S-NSSAI corresponding to the PDU Session, in all signalling containing PDU session resource information.</w:t>
      </w:r>
    </w:p>
    <w:p w14:paraId="76F7931B" w14:textId="77777777" w:rsidR="00687927" w:rsidRPr="00E96F07" w:rsidRDefault="00687927" w:rsidP="00687927">
      <w:pPr>
        <w:rPr>
          <w:b/>
        </w:rPr>
      </w:pPr>
      <w:r w:rsidRPr="00E96F07">
        <w:rPr>
          <w:b/>
        </w:rPr>
        <w:t>Validation of the UE rights to access a network slice</w:t>
      </w:r>
    </w:p>
    <w:p w14:paraId="12D36E25" w14:textId="77777777" w:rsidR="00687927" w:rsidRPr="00E96F07" w:rsidRDefault="00687927" w:rsidP="00687927">
      <w:pPr>
        <w:pStyle w:val="B10"/>
      </w:pPr>
      <w:r w:rsidRPr="00E96F07">
        <w:t>-</w:t>
      </w:r>
      <w:r w:rsidRPr="00E96F07">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54353451" w14:textId="77777777" w:rsidR="00687927" w:rsidRPr="00E96F07" w:rsidRDefault="00687927" w:rsidP="00687927">
      <w:pPr>
        <w:rPr>
          <w:b/>
        </w:rPr>
      </w:pPr>
      <w:r w:rsidRPr="00E96F07">
        <w:rPr>
          <w:b/>
        </w:rPr>
        <w:t>Network slice replacement</w:t>
      </w:r>
    </w:p>
    <w:p w14:paraId="1824EE15" w14:textId="77777777" w:rsidR="00687927" w:rsidRDefault="00687927" w:rsidP="00687927">
      <w:pPr>
        <w:pStyle w:val="B10"/>
        <w:rPr>
          <w:ins w:id="12" w:author="Ericsson User" w:date="2024-02-18T20:17:00Z"/>
        </w:rPr>
      </w:pPr>
      <w:r w:rsidRPr="00E96F07">
        <w:t>-</w:t>
      </w:r>
      <w:r w:rsidRPr="00E96F07">
        <w:tab/>
        <w:t>NG-RAN may support network slice replacement for a PDU session as defined in TS 23.501 [3].</w:t>
      </w:r>
    </w:p>
    <w:p w14:paraId="62E08827" w14:textId="318A377E" w:rsidR="00252E56" w:rsidRPr="00E96F07" w:rsidRDefault="00252E56" w:rsidP="00A679F7">
      <w:pPr>
        <w:pStyle w:val="B10"/>
      </w:pPr>
      <w:ins w:id="13" w:author="Ericsson User" w:date="2024-02-18T20:17:00Z">
        <w:r>
          <w:t>-</w:t>
        </w:r>
        <w:r w:rsidR="00A679F7">
          <w:tab/>
          <w:t xml:space="preserve">The resources </w:t>
        </w:r>
      </w:ins>
      <w:ins w:id="14" w:author="Ericsson User" w:date="2024-02-18T20:18:00Z">
        <w:r w:rsidR="00906467">
          <w:t xml:space="preserve">used to serve </w:t>
        </w:r>
      </w:ins>
      <w:ins w:id="15" w:author="Ericsson User" w:date="2024-02-18T20:19:00Z">
        <w:r w:rsidR="00906467">
          <w:t xml:space="preserve">the </w:t>
        </w:r>
      </w:ins>
      <w:ins w:id="16" w:author="Ericsson User" w:date="2024-02-18T20:17:00Z">
        <w:r w:rsidR="00A679F7">
          <w:t xml:space="preserve">alternative S-NSSAI </w:t>
        </w:r>
      </w:ins>
      <w:ins w:id="17" w:author="Ericsson User" w:date="2024-02-19T10:13:00Z">
        <w:r w:rsidR="00705B57">
          <w:t>may be</w:t>
        </w:r>
      </w:ins>
      <w:ins w:id="18" w:author="Ericsson User" w:date="2024-02-18T20:17:00Z">
        <w:r w:rsidR="00A679F7">
          <w:t xml:space="preserve"> adjusted by </w:t>
        </w:r>
      </w:ins>
      <w:ins w:id="19" w:author="Ericsson User" w:date="2024-02-18T20:19:00Z">
        <w:r w:rsidR="00906467">
          <w:t xml:space="preserve">the </w:t>
        </w:r>
      </w:ins>
      <w:ins w:id="20" w:author="Ericsson User" w:date="2024-02-18T20:17:00Z">
        <w:r w:rsidR="00A679F7">
          <w:t xml:space="preserve">OAM in order to take into account the additional load potentially generated by remapping one or more slices into the alternative S-NSSAI. </w:t>
        </w:r>
      </w:ins>
      <w:ins w:id="21" w:author="Ericsson User" w:date="2024-02-18T20:20:00Z">
        <w:r w:rsidR="008617E6">
          <w:t>Alternatively,</w:t>
        </w:r>
      </w:ins>
      <w:ins w:id="22" w:author="Ericsson User" w:date="2024-02-18T20:17:00Z">
        <w:r w:rsidR="00A679F7">
          <w:t xml:space="preserve"> </w:t>
        </w:r>
      </w:ins>
      <w:ins w:id="23" w:author="Ericsson User" w:date="2024-02-19T10:13:00Z">
        <w:r w:rsidR="003B4E2C">
          <w:t xml:space="preserve">the OAM may configure </w:t>
        </w:r>
      </w:ins>
      <w:ins w:id="24" w:author="Ericsson User" w:date="2024-02-18T20:17:00Z">
        <w:r w:rsidR="00A679F7">
          <w:t xml:space="preserve">both the original slice and the one or more potential remapped slices </w:t>
        </w:r>
      </w:ins>
      <w:ins w:id="25" w:author="Ericsson User" w:date="2024-02-19T10:14:00Z">
        <w:r w:rsidR="003B4E2C">
          <w:t>to</w:t>
        </w:r>
      </w:ins>
      <w:ins w:id="26" w:author="Ericsson User" w:date="2024-02-19T10:13:00Z">
        <w:r w:rsidR="003B4E2C">
          <w:t xml:space="preserve"> be</w:t>
        </w:r>
      </w:ins>
      <w:ins w:id="27" w:author="Ericsson User" w:date="2024-02-18T20:17:00Z">
        <w:r w:rsidR="00A679F7">
          <w:t xml:space="preserve"> member of the same RRMPolicyRatio</w:t>
        </w:r>
      </w:ins>
      <w:ins w:id="28" w:author="Ericsson User" w:date="2024-02-18T20:20:00Z">
        <w:r w:rsidR="00103789">
          <w:t>, s</w:t>
        </w:r>
      </w:ins>
      <w:ins w:id="29" w:author="Ericsson User" w:date="2024-02-18T20:17:00Z">
        <w:r w:rsidR="00A679F7">
          <w:t>ee TS</w:t>
        </w:r>
      </w:ins>
      <w:ins w:id="30" w:author="Ericsson User" w:date="2024-02-19T11:12:00Z">
        <w:r w:rsidR="00A767EA">
          <w:t xml:space="preserve"> </w:t>
        </w:r>
      </w:ins>
      <w:ins w:id="31" w:author="Ericsson User" w:date="2024-02-18T20:17:00Z">
        <w:r w:rsidR="00A679F7">
          <w:t>28.541</w:t>
        </w:r>
      </w:ins>
      <w:ins w:id="32" w:author="Ericsson User" w:date="2024-02-18T20:20:00Z">
        <w:r w:rsidR="00103789">
          <w:t xml:space="preserve"> </w:t>
        </w:r>
      </w:ins>
      <w:ins w:id="33" w:author="Ericsson User" w:date="2024-02-18T20:21:00Z">
        <w:r w:rsidR="00103789">
          <w:t>[</w:t>
        </w:r>
      </w:ins>
      <w:ins w:id="34" w:author="Ericsson User" w:date="2024-02-18T20:20:00Z">
        <w:r w:rsidR="00103789">
          <w:t>49</w:t>
        </w:r>
      </w:ins>
      <w:ins w:id="35" w:author="Ericsson User" w:date="2024-02-18T20:21:00Z">
        <w:r w:rsidR="00103789">
          <w:t>]</w:t>
        </w:r>
      </w:ins>
      <w:ins w:id="36" w:author="Ericsson User" w:date="2024-02-18T20:17:00Z">
        <w:r w:rsidR="00A679F7">
          <w:t xml:space="preserve">. </w:t>
        </w:r>
      </w:ins>
    </w:p>
    <w:p w14:paraId="145589B7" w14:textId="77777777" w:rsidR="00D230F3" w:rsidRPr="00350FCB" w:rsidRDefault="00D230F3" w:rsidP="008C2591">
      <w:pPr>
        <w:ind w:left="360"/>
        <w:rPr>
          <w:rFonts w:ascii="Arial" w:hAnsi="Arial"/>
          <w:sz w:val="20"/>
          <w:szCs w:val="20"/>
          <w:lang w:eastAsia="zh-CN"/>
        </w:rPr>
      </w:pPr>
    </w:p>
    <w:p w14:paraId="077EF34C" w14:textId="799DACF6" w:rsidR="00337566" w:rsidRDefault="00337566" w:rsidP="0033756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val="en-US" w:eastAsia="zh-CN"/>
        </w:rPr>
        <w:t>END</w:t>
      </w:r>
      <w:r>
        <w:rPr>
          <w:rFonts w:hint="eastAsia"/>
          <w:i/>
          <w:lang w:val="en-US" w:eastAsia="zh-CN"/>
        </w:rPr>
        <w:t xml:space="preserve"> </w:t>
      </w:r>
      <w:r>
        <w:rPr>
          <w:i/>
        </w:rPr>
        <w:t>OF CHANGE</w:t>
      </w:r>
    </w:p>
    <w:p w14:paraId="360EDC0C" w14:textId="77777777" w:rsidR="00350FCB" w:rsidRDefault="00350FCB" w:rsidP="00350FCB">
      <w:pPr>
        <w:ind w:left="720"/>
        <w:rPr>
          <w:rFonts w:ascii="Arial" w:hAnsi="Arial"/>
          <w:sz w:val="20"/>
          <w:szCs w:val="20"/>
          <w:lang w:eastAsia="zh-CN"/>
        </w:rPr>
      </w:pPr>
    </w:p>
    <w:p w14:paraId="2C10589D" w14:textId="174948B1" w:rsidR="661DEED2" w:rsidRDefault="661DEED2" w:rsidP="661DEED2">
      <w:pPr>
        <w:rPr>
          <w:rFonts w:ascii="Calibri" w:eastAsia="Calibri" w:hAnsi="Calibri" w:cs="Arial"/>
          <w:lang w:eastAsia="zh-CN"/>
        </w:rPr>
      </w:pPr>
    </w:p>
    <w:sectPr w:rsidR="661DEED2" w:rsidSect="004E77D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60205" w14:textId="77777777" w:rsidR="00991070" w:rsidRDefault="00991070">
      <w:r>
        <w:separator/>
      </w:r>
    </w:p>
  </w:endnote>
  <w:endnote w:type="continuationSeparator" w:id="0">
    <w:p w14:paraId="7594F4E7" w14:textId="77777777" w:rsidR="00991070" w:rsidRDefault="00991070">
      <w:r>
        <w:continuationSeparator/>
      </w:r>
    </w:p>
  </w:endnote>
  <w:endnote w:type="continuationNotice" w:id="1">
    <w:p w14:paraId="640BC3DF" w14:textId="77777777" w:rsidR="00991070" w:rsidRDefault="00991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514A7" w14:textId="77777777" w:rsidR="000C6DBD" w:rsidRDefault="000C6DB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06761A5C" w14:textId="77777777" w:rsidR="000C6DBD" w:rsidRDefault="000C6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B4D4" w14:textId="77777777" w:rsidR="000C6DBD" w:rsidRDefault="000C6DB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lang w:eastAsia="en-GB"/>
      </w:rPr>
      <w:t>3</w:t>
    </w:r>
    <w:r>
      <w:fldChar w:fldCharType="end"/>
    </w:r>
  </w:p>
  <w:p w14:paraId="3C1FD9CB" w14:textId="77777777" w:rsidR="000C6DBD" w:rsidRDefault="000C6DB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56B58" w14:textId="77777777" w:rsidR="00991070" w:rsidRDefault="00991070">
      <w:r>
        <w:separator/>
      </w:r>
    </w:p>
  </w:footnote>
  <w:footnote w:type="continuationSeparator" w:id="0">
    <w:p w14:paraId="70612937" w14:textId="77777777" w:rsidR="00991070" w:rsidRDefault="00991070">
      <w:r>
        <w:continuationSeparator/>
      </w:r>
    </w:p>
  </w:footnote>
  <w:footnote w:type="continuationNotice" w:id="1">
    <w:p w14:paraId="25266F80" w14:textId="77777777" w:rsidR="00991070" w:rsidRDefault="009910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A86B16"/>
    <w:multiLevelType w:val="hybridMultilevel"/>
    <w:tmpl w:val="A464223E"/>
    <w:lvl w:ilvl="0" w:tplc="8654EC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F2B7A"/>
    <w:multiLevelType w:val="hybridMultilevel"/>
    <w:tmpl w:val="3C862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88096B"/>
    <w:multiLevelType w:val="hybridMultilevel"/>
    <w:tmpl w:val="E4DC558C"/>
    <w:lvl w:ilvl="0" w:tplc="FFFFFFFF">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6163C5"/>
    <w:multiLevelType w:val="hybridMultilevel"/>
    <w:tmpl w:val="9282F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4292944">
    <w:abstractNumId w:val="11"/>
  </w:num>
  <w:num w:numId="2" w16cid:durableId="1141965599">
    <w:abstractNumId w:val="9"/>
  </w:num>
  <w:num w:numId="3" w16cid:durableId="479275232">
    <w:abstractNumId w:val="0"/>
  </w:num>
  <w:num w:numId="4" w16cid:durableId="1401487960">
    <w:abstractNumId w:val="12"/>
  </w:num>
  <w:num w:numId="5" w16cid:durableId="1211189546">
    <w:abstractNumId w:val="13"/>
  </w:num>
  <w:num w:numId="6" w16cid:durableId="170343391">
    <w:abstractNumId w:val="14"/>
  </w:num>
  <w:num w:numId="7" w16cid:durableId="820854855">
    <w:abstractNumId w:val="4"/>
  </w:num>
  <w:num w:numId="8" w16cid:durableId="679166034">
    <w:abstractNumId w:val="5"/>
  </w:num>
  <w:num w:numId="9" w16cid:durableId="1329401935">
    <w:abstractNumId w:val="1"/>
  </w:num>
  <w:num w:numId="10" w16cid:durableId="1981180280">
    <w:abstractNumId w:val="18"/>
  </w:num>
  <w:num w:numId="11" w16cid:durableId="1516455158">
    <w:abstractNumId w:val="8"/>
  </w:num>
  <w:num w:numId="12" w16cid:durableId="266281898">
    <w:abstractNumId w:val="16"/>
  </w:num>
  <w:num w:numId="13" w16cid:durableId="1032531911">
    <w:abstractNumId w:val="10"/>
  </w:num>
  <w:num w:numId="14" w16cid:durableId="1692874581">
    <w:abstractNumId w:val="6"/>
  </w:num>
  <w:num w:numId="15" w16cid:durableId="1967419688">
    <w:abstractNumId w:val="15"/>
  </w:num>
  <w:num w:numId="16" w16cid:durableId="44061329">
    <w:abstractNumId w:val="2"/>
  </w:num>
  <w:num w:numId="17" w16cid:durableId="1666546833">
    <w:abstractNumId w:val="3"/>
  </w:num>
  <w:num w:numId="18" w16cid:durableId="504170433">
    <w:abstractNumId w:val="7"/>
  </w:num>
  <w:num w:numId="19" w16cid:durableId="1391688137">
    <w:abstractNumId w:val="19"/>
  </w:num>
  <w:num w:numId="20" w16cid:durableId="1000623792">
    <w:abstractNumId w:val="17"/>
  </w:num>
  <w:num w:numId="21" w16cid:durableId="2090809027">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5E6"/>
    <w:rsid w:val="00002639"/>
    <w:rsid w:val="0000282F"/>
    <w:rsid w:val="000028EA"/>
    <w:rsid w:val="00002A37"/>
    <w:rsid w:val="00002F48"/>
    <w:rsid w:val="0000325B"/>
    <w:rsid w:val="00003266"/>
    <w:rsid w:val="00003528"/>
    <w:rsid w:val="00004B86"/>
    <w:rsid w:val="00004C33"/>
    <w:rsid w:val="00004E21"/>
    <w:rsid w:val="00005026"/>
    <w:rsid w:val="000052BD"/>
    <w:rsid w:val="00005466"/>
    <w:rsid w:val="0000556D"/>
    <w:rsid w:val="0000564C"/>
    <w:rsid w:val="0000577E"/>
    <w:rsid w:val="000057E2"/>
    <w:rsid w:val="00005809"/>
    <w:rsid w:val="00006446"/>
    <w:rsid w:val="000066C1"/>
    <w:rsid w:val="00006896"/>
    <w:rsid w:val="00006933"/>
    <w:rsid w:val="00006AE5"/>
    <w:rsid w:val="00007CDC"/>
    <w:rsid w:val="00010B02"/>
    <w:rsid w:val="00010B5C"/>
    <w:rsid w:val="00010DEC"/>
    <w:rsid w:val="00011576"/>
    <w:rsid w:val="00011B28"/>
    <w:rsid w:val="00011C15"/>
    <w:rsid w:val="00012612"/>
    <w:rsid w:val="0001287A"/>
    <w:rsid w:val="00012E1B"/>
    <w:rsid w:val="00013240"/>
    <w:rsid w:val="00013FD5"/>
    <w:rsid w:val="00014011"/>
    <w:rsid w:val="000143D4"/>
    <w:rsid w:val="00014C51"/>
    <w:rsid w:val="000151C5"/>
    <w:rsid w:val="00015B6E"/>
    <w:rsid w:val="00015D10"/>
    <w:rsid w:val="00015D15"/>
    <w:rsid w:val="00015ECB"/>
    <w:rsid w:val="0001621F"/>
    <w:rsid w:val="00016919"/>
    <w:rsid w:val="00016EDD"/>
    <w:rsid w:val="00017EB7"/>
    <w:rsid w:val="00020005"/>
    <w:rsid w:val="0002065F"/>
    <w:rsid w:val="00020C7E"/>
    <w:rsid w:val="00021BB8"/>
    <w:rsid w:val="0002312D"/>
    <w:rsid w:val="00023AFC"/>
    <w:rsid w:val="00023BDB"/>
    <w:rsid w:val="000240C8"/>
    <w:rsid w:val="000244F9"/>
    <w:rsid w:val="0002467A"/>
    <w:rsid w:val="000246F9"/>
    <w:rsid w:val="00025600"/>
    <w:rsid w:val="0002564D"/>
    <w:rsid w:val="00025ECA"/>
    <w:rsid w:val="00026404"/>
    <w:rsid w:val="00026D48"/>
    <w:rsid w:val="000270DA"/>
    <w:rsid w:val="0002716F"/>
    <w:rsid w:val="0002719C"/>
    <w:rsid w:val="0002769C"/>
    <w:rsid w:val="0003074A"/>
    <w:rsid w:val="00030C7E"/>
    <w:rsid w:val="00031C03"/>
    <w:rsid w:val="000325B8"/>
    <w:rsid w:val="00032A35"/>
    <w:rsid w:val="00032E27"/>
    <w:rsid w:val="000331B0"/>
    <w:rsid w:val="0003378B"/>
    <w:rsid w:val="00034650"/>
    <w:rsid w:val="00034785"/>
    <w:rsid w:val="000349D5"/>
    <w:rsid w:val="00034AC9"/>
    <w:rsid w:val="00034C15"/>
    <w:rsid w:val="00034E92"/>
    <w:rsid w:val="0003542D"/>
    <w:rsid w:val="00035847"/>
    <w:rsid w:val="00035B26"/>
    <w:rsid w:val="00036B80"/>
    <w:rsid w:val="00036BA1"/>
    <w:rsid w:val="00036D38"/>
    <w:rsid w:val="0003712B"/>
    <w:rsid w:val="00037931"/>
    <w:rsid w:val="00040839"/>
    <w:rsid w:val="00040C78"/>
    <w:rsid w:val="00041C50"/>
    <w:rsid w:val="00042179"/>
    <w:rsid w:val="000422E2"/>
    <w:rsid w:val="00042F22"/>
    <w:rsid w:val="000431B5"/>
    <w:rsid w:val="00043221"/>
    <w:rsid w:val="00043B6A"/>
    <w:rsid w:val="00043DCC"/>
    <w:rsid w:val="00044284"/>
    <w:rsid w:val="000444EF"/>
    <w:rsid w:val="00045235"/>
    <w:rsid w:val="00045A90"/>
    <w:rsid w:val="00045CC6"/>
    <w:rsid w:val="00045E67"/>
    <w:rsid w:val="00046378"/>
    <w:rsid w:val="0004644E"/>
    <w:rsid w:val="000470E7"/>
    <w:rsid w:val="000470E9"/>
    <w:rsid w:val="0004780A"/>
    <w:rsid w:val="000478B5"/>
    <w:rsid w:val="00047927"/>
    <w:rsid w:val="00050912"/>
    <w:rsid w:val="000509B5"/>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8ED"/>
    <w:rsid w:val="0005606A"/>
    <w:rsid w:val="00056429"/>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D4"/>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44A0"/>
    <w:rsid w:val="000847F9"/>
    <w:rsid w:val="000851E6"/>
    <w:rsid w:val="000852AF"/>
    <w:rsid w:val="00085456"/>
    <w:rsid w:val="000855EB"/>
    <w:rsid w:val="00085B52"/>
    <w:rsid w:val="00085FA1"/>
    <w:rsid w:val="00085FC9"/>
    <w:rsid w:val="00086176"/>
    <w:rsid w:val="000866F2"/>
    <w:rsid w:val="00087A76"/>
    <w:rsid w:val="0009009F"/>
    <w:rsid w:val="000904E7"/>
    <w:rsid w:val="00090E99"/>
    <w:rsid w:val="000910EA"/>
    <w:rsid w:val="000912EB"/>
    <w:rsid w:val="00091557"/>
    <w:rsid w:val="00091628"/>
    <w:rsid w:val="00091822"/>
    <w:rsid w:val="0009199E"/>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8A0"/>
    <w:rsid w:val="00096905"/>
    <w:rsid w:val="0009737F"/>
    <w:rsid w:val="00097EA1"/>
    <w:rsid w:val="000A08BF"/>
    <w:rsid w:val="000A0CB5"/>
    <w:rsid w:val="000A1733"/>
    <w:rsid w:val="000A1775"/>
    <w:rsid w:val="000A1917"/>
    <w:rsid w:val="000A1B7B"/>
    <w:rsid w:val="000A1F98"/>
    <w:rsid w:val="000A275E"/>
    <w:rsid w:val="000A27D9"/>
    <w:rsid w:val="000A286E"/>
    <w:rsid w:val="000A2B87"/>
    <w:rsid w:val="000A2D9C"/>
    <w:rsid w:val="000A3922"/>
    <w:rsid w:val="000A3E2D"/>
    <w:rsid w:val="000A4A9E"/>
    <w:rsid w:val="000A56F2"/>
    <w:rsid w:val="000A577D"/>
    <w:rsid w:val="000A59BF"/>
    <w:rsid w:val="000A5DA5"/>
    <w:rsid w:val="000A613C"/>
    <w:rsid w:val="000A63A7"/>
    <w:rsid w:val="000A6709"/>
    <w:rsid w:val="000A7190"/>
    <w:rsid w:val="000B0BDC"/>
    <w:rsid w:val="000B0DEA"/>
    <w:rsid w:val="000B10BE"/>
    <w:rsid w:val="000B11F4"/>
    <w:rsid w:val="000B1370"/>
    <w:rsid w:val="000B19AA"/>
    <w:rsid w:val="000B1DA7"/>
    <w:rsid w:val="000B233F"/>
    <w:rsid w:val="000B2719"/>
    <w:rsid w:val="000B3A8F"/>
    <w:rsid w:val="000B451F"/>
    <w:rsid w:val="000B46E5"/>
    <w:rsid w:val="000B4AB9"/>
    <w:rsid w:val="000B4E34"/>
    <w:rsid w:val="000B50F5"/>
    <w:rsid w:val="000B517F"/>
    <w:rsid w:val="000B54CF"/>
    <w:rsid w:val="000B566D"/>
    <w:rsid w:val="000B583B"/>
    <w:rsid w:val="000B58C3"/>
    <w:rsid w:val="000B5F17"/>
    <w:rsid w:val="000B61E9"/>
    <w:rsid w:val="000B6372"/>
    <w:rsid w:val="000B744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91B"/>
    <w:rsid w:val="000C5FC2"/>
    <w:rsid w:val="000C600A"/>
    <w:rsid w:val="000C67EA"/>
    <w:rsid w:val="000C6B34"/>
    <w:rsid w:val="000C6B47"/>
    <w:rsid w:val="000C6DBD"/>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4D3A"/>
    <w:rsid w:val="000D4DF0"/>
    <w:rsid w:val="000D4F24"/>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473"/>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331"/>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6A3"/>
    <w:rsid w:val="000F78F5"/>
    <w:rsid w:val="000F794A"/>
    <w:rsid w:val="000F7A8E"/>
    <w:rsid w:val="001005FF"/>
    <w:rsid w:val="00100B4E"/>
    <w:rsid w:val="00100DCA"/>
    <w:rsid w:val="0010114E"/>
    <w:rsid w:val="001018C0"/>
    <w:rsid w:val="0010224B"/>
    <w:rsid w:val="00102911"/>
    <w:rsid w:val="00102C2C"/>
    <w:rsid w:val="00102D81"/>
    <w:rsid w:val="00103353"/>
    <w:rsid w:val="001036C5"/>
    <w:rsid w:val="00103789"/>
    <w:rsid w:val="00104417"/>
    <w:rsid w:val="001048A6"/>
    <w:rsid w:val="001055E4"/>
    <w:rsid w:val="00105880"/>
    <w:rsid w:val="00105E8A"/>
    <w:rsid w:val="00105EFA"/>
    <w:rsid w:val="00106111"/>
    <w:rsid w:val="001062FB"/>
    <w:rsid w:val="001063E6"/>
    <w:rsid w:val="0010667D"/>
    <w:rsid w:val="00106A38"/>
    <w:rsid w:val="00106E82"/>
    <w:rsid w:val="0010732F"/>
    <w:rsid w:val="00107C17"/>
    <w:rsid w:val="0011020C"/>
    <w:rsid w:val="001106D9"/>
    <w:rsid w:val="0011071E"/>
    <w:rsid w:val="001107A1"/>
    <w:rsid w:val="0011094E"/>
    <w:rsid w:val="001112A8"/>
    <w:rsid w:val="00112575"/>
    <w:rsid w:val="001127DC"/>
    <w:rsid w:val="00112988"/>
    <w:rsid w:val="00112AD7"/>
    <w:rsid w:val="0011351D"/>
    <w:rsid w:val="0011363F"/>
    <w:rsid w:val="00113CD7"/>
    <w:rsid w:val="00113CF4"/>
    <w:rsid w:val="00114104"/>
    <w:rsid w:val="001142E0"/>
    <w:rsid w:val="00114F25"/>
    <w:rsid w:val="001153EA"/>
    <w:rsid w:val="00115643"/>
    <w:rsid w:val="00115649"/>
    <w:rsid w:val="00115A00"/>
    <w:rsid w:val="00116590"/>
    <w:rsid w:val="00116765"/>
    <w:rsid w:val="00116CA1"/>
    <w:rsid w:val="00116DEB"/>
    <w:rsid w:val="0011783F"/>
    <w:rsid w:val="001208D3"/>
    <w:rsid w:val="00121462"/>
    <w:rsid w:val="001215CB"/>
    <w:rsid w:val="0012187D"/>
    <w:rsid w:val="001219F5"/>
    <w:rsid w:val="00121A20"/>
    <w:rsid w:val="00121ABF"/>
    <w:rsid w:val="00121F23"/>
    <w:rsid w:val="00122111"/>
    <w:rsid w:val="0012239C"/>
    <w:rsid w:val="001224B4"/>
    <w:rsid w:val="00122D41"/>
    <w:rsid w:val="00122F92"/>
    <w:rsid w:val="001235F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75A"/>
    <w:rsid w:val="00130361"/>
    <w:rsid w:val="0013071A"/>
    <w:rsid w:val="0013094D"/>
    <w:rsid w:val="00132371"/>
    <w:rsid w:val="001325A2"/>
    <w:rsid w:val="00132FD0"/>
    <w:rsid w:val="001334BF"/>
    <w:rsid w:val="00133780"/>
    <w:rsid w:val="00134068"/>
    <w:rsid w:val="001344C0"/>
    <w:rsid w:val="001346FA"/>
    <w:rsid w:val="0013494D"/>
    <w:rsid w:val="00134B91"/>
    <w:rsid w:val="00134E1E"/>
    <w:rsid w:val="00134E97"/>
    <w:rsid w:val="00134F5D"/>
    <w:rsid w:val="00135252"/>
    <w:rsid w:val="00135AFF"/>
    <w:rsid w:val="00136042"/>
    <w:rsid w:val="0013652E"/>
    <w:rsid w:val="001366CA"/>
    <w:rsid w:val="001376DD"/>
    <w:rsid w:val="00137AB5"/>
    <w:rsid w:val="00137F0B"/>
    <w:rsid w:val="00140EA6"/>
    <w:rsid w:val="001411B0"/>
    <w:rsid w:val="00141737"/>
    <w:rsid w:val="00142FC1"/>
    <w:rsid w:val="0014334D"/>
    <w:rsid w:val="00143633"/>
    <w:rsid w:val="001436B1"/>
    <w:rsid w:val="00143707"/>
    <w:rsid w:val="00143910"/>
    <w:rsid w:val="00143ECC"/>
    <w:rsid w:val="00143F94"/>
    <w:rsid w:val="00143FC1"/>
    <w:rsid w:val="0014447E"/>
    <w:rsid w:val="001446CC"/>
    <w:rsid w:val="00144BDF"/>
    <w:rsid w:val="00144DC5"/>
    <w:rsid w:val="00144E1C"/>
    <w:rsid w:val="001453BE"/>
    <w:rsid w:val="001453E6"/>
    <w:rsid w:val="0014575C"/>
    <w:rsid w:val="00146937"/>
    <w:rsid w:val="00146CEF"/>
    <w:rsid w:val="00146E99"/>
    <w:rsid w:val="00147F45"/>
    <w:rsid w:val="00150461"/>
    <w:rsid w:val="00150CE0"/>
    <w:rsid w:val="00151CD3"/>
    <w:rsid w:val="00151E23"/>
    <w:rsid w:val="001521FC"/>
    <w:rsid w:val="001522C1"/>
    <w:rsid w:val="001526E0"/>
    <w:rsid w:val="001531FB"/>
    <w:rsid w:val="00153273"/>
    <w:rsid w:val="001551B5"/>
    <w:rsid w:val="001555A4"/>
    <w:rsid w:val="00155F99"/>
    <w:rsid w:val="0015778D"/>
    <w:rsid w:val="00157A32"/>
    <w:rsid w:val="00157AB3"/>
    <w:rsid w:val="00157D7A"/>
    <w:rsid w:val="001605C4"/>
    <w:rsid w:val="00160BC6"/>
    <w:rsid w:val="00160CBA"/>
    <w:rsid w:val="00160F71"/>
    <w:rsid w:val="001610BF"/>
    <w:rsid w:val="001621DD"/>
    <w:rsid w:val="00162351"/>
    <w:rsid w:val="0016262C"/>
    <w:rsid w:val="00163E60"/>
    <w:rsid w:val="00163ECE"/>
    <w:rsid w:val="001642E7"/>
    <w:rsid w:val="00164589"/>
    <w:rsid w:val="00164663"/>
    <w:rsid w:val="00164897"/>
    <w:rsid w:val="001652B6"/>
    <w:rsid w:val="00165391"/>
    <w:rsid w:val="0016543D"/>
    <w:rsid w:val="0016552A"/>
    <w:rsid w:val="00165817"/>
    <w:rsid w:val="001659C1"/>
    <w:rsid w:val="00165DB1"/>
    <w:rsid w:val="00166BDC"/>
    <w:rsid w:val="0016706E"/>
    <w:rsid w:val="00167553"/>
    <w:rsid w:val="00167CF6"/>
    <w:rsid w:val="00170B97"/>
    <w:rsid w:val="00172077"/>
    <w:rsid w:val="00172253"/>
    <w:rsid w:val="001728AA"/>
    <w:rsid w:val="00172A25"/>
    <w:rsid w:val="0017341D"/>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7CD"/>
    <w:rsid w:val="001809E9"/>
    <w:rsid w:val="00180BF3"/>
    <w:rsid w:val="00180C1C"/>
    <w:rsid w:val="0018101F"/>
    <w:rsid w:val="0018130D"/>
    <w:rsid w:val="0018143F"/>
    <w:rsid w:val="0018171F"/>
    <w:rsid w:val="00181FF8"/>
    <w:rsid w:val="00182767"/>
    <w:rsid w:val="00182841"/>
    <w:rsid w:val="00182A51"/>
    <w:rsid w:val="001836CE"/>
    <w:rsid w:val="0018374B"/>
    <w:rsid w:val="001837C5"/>
    <w:rsid w:val="00184108"/>
    <w:rsid w:val="00184227"/>
    <w:rsid w:val="001849ED"/>
    <w:rsid w:val="00184CC2"/>
    <w:rsid w:val="001851E2"/>
    <w:rsid w:val="001851E9"/>
    <w:rsid w:val="00185426"/>
    <w:rsid w:val="00185A17"/>
    <w:rsid w:val="00186550"/>
    <w:rsid w:val="00186691"/>
    <w:rsid w:val="00187178"/>
    <w:rsid w:val="00187736"/>
    <w:rsid w:val="00187A36"/>
    <w:rsid w:val="00187BB5"/>
    <w:rsid w:val="00190AC1"/>
    <w:rsid w:val="00191007"/>
    <w:rsid w:val="00192336"/>
    <w:rsid w:val="00192F80"/>
    <w:rsid w:val="00192FEB"/>
    <w:rsid w:val="001930CD"/>
    <w:rsid w:val="00193115"/>
    <w:rsid w:val="0019332C"/>
    <w:rsid w:val="0019341A"/>
    <w:rsid w:val="001936F4"/>
    <w:rsid w:val="00193F44"/>
    <w:rsid w:val="00194D2A"/>
    <w:rsid w:val="00194E14"/>
    <w:rsid w:val="00194E9E"/>
    <w:rsid w:val="001952A8"/>
    <w:rsid w:val="001952B6"/>
    <w:rsid w:val="0019694D"/>
    <w:rsid w:val="00197DF9"/>
    <w:rsid w:val="001A1987"/>
    <w:rsid w:val="001A2564"/>
    <w:rsid w:val="001A2D8C"/>
    <w:rsid w:val="001A2E5D"/>
    <w:rsid w:val="001A2FB6"/>
    <w:rsid w:val="001A35B7"/>
    <w:rsid w:val="001A4330"/>
    <w:rsid w:val="001A4A8C"/>
    <w:rsid w:val="001A4EB9"/>
    <w:rsid w:val="001A4FF0"/>
    <w:rsid w:val="001A5E4F"/>
    <w:rsid w:val="001A6173"/>
    <w:rsid w:val="001A67AE"/>
    <w:rsid w:val="001A6CBA"/>
    <w:rsid w:val="001A6F59"/>
    <w:rsid w:val="001A7688"/>
    <w:rsid w:val="001A793A"/>
    <w:rsid w:val="001A7BFE"/>
    <w:rsid w:val="001A7DAC"/>
    <w:rsid w:val="001B0D97"/>
    <w:rsid w:val="001B121A"/>
    <w:rsid w:val="001B1307"/>
    <w:rsid w:val="001B21C8"/>
    <w:rsid w:val="001B2249"/>
    <w:rsid w:val="001B2A08"/>
    <w:rsid w:val="001B30E9"/>
    <w:rsid w:val="001B335F"/>
    <w:rsid w:val="001B33AE"/>
    <w:rsid w:val="001B36E0"/>
    <w:rsid w:val="001B423D"/>
    <w:rsid w:val="001B4510"/>
    <w:rsid w:val="001B453F"/>
    <w:rsid w:val="001B4598"/>
    <w:rsid w:val="001B47E7"/>
    <w:rsid w:val="001B4D5E"/>
    <w:rsid w:val="001B4F0D"/>
    <w:rsid w:val="001B5A5D"/>
    <w:rsid w:val="001B5C4A"/>
    <w:rsid w:val="001B5E50"/>
    <w:rsid w:val="001B689F"/>
    <w:rsid w:val="001B6D09"/>
    <w:rsid w:val="001B6FD0"/>
    <w:rsid w:val="001C01DB"/>
    <w:rsid w:val="001C0905"/>
    <w:rsid w:val="001C146C"/>
    <w:rsid w:val="001C18A6"/>
    <w:rsid w:val="001C1CE5"/>
    <w:rsid w:val="001C2324"/>
    <w:rsid w:val="001C2379"/>
    <w:rsid w:val="001C2BF6"/>
    <w:rsid w:val="001C2DAE"/>
    <w:rsid w:val="001C2F8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1CF5"/>
    <w:rsid w:val="001D2668"/>
    <w:rsid w:val="001D277B"/>
    <w:rsid w:val="001D294C"/>
    <w:rsid w:val="001D2952"/>
    <w:rsid w:val="001D2FF9"/>
    <w:rsid w:val="001D3382"/>
    <w:rsid w:val="001D34BB"/>
    <w:rsid w:val="001D3ACE"/>
    <w:rsid w:val="001D4ECA"/>
    <w:rsid w:val="001D4FD3"/>
    <w:rsid w:val="001D51BA"/>
    <w:rsid w:val="001D52B5"/>
    <w:rsid w:val="001D53E7"/>
    <w:rsid w:val="001D5422"/>
    <w:rsid w:val="001D5669"/>
    <w:rsid w:val="001D5C89"/>
    <w:rsid w:val="001D5FE0"/>
    <w:rsid w:val="001D6342"/>
    <w:rsid w:val="001D696A"/>
    <w:rsid w:val="001D6AA5"/>
    <w:rsid w:val="001D6D53"/>
    <w:rsid w:val="001D6E17"/>
    <w:rsid w:val="001D6EBC"/>
    <w:rsid w:val="001D70B3"/>
    <w:rsid w:val="001D7A8E"/>
    <w:rsid w:val="001D7E71"/>
    <w:rsid w:val="001E0028"/>
    <w:rsid w:val="001E11C9"/>
    <w:rsid w:val="001E14D7"/>
    <w:rsid w:val="001E1561"/>
    <w:rsid w:val="001E1E69"/>
    <w:rsid w:val="001E250F"/>
    <w:rsid w:val="001E2566"/>
    <w:rsid w:val="001E2ACF"/>
    <w:rsid w:val="001E2B23"/>
    <w:rsid w:val="001E2E82"/>
    <w:rsid w:val="001E3294"/>
    <w:rsid w:val="001E3C35"/>
    <w:rsid w:val="001E40A6"/>
    <w:rsid w:val="001E40F7"/>
    <w:rsid w:val="001E41E0"/>
    <w:rsid w:val="001E44B1"/>
    <w:rsid w:val="001E4766"/>
    <w:rsid w:val="001E4B1F"/>
    <w:rsid w:val="001E52A8"/>
    <w:rsid w:val="001E58E2"/>
    <w:rsid w:val="001E690D"/>
    <w:rsid w:val="001E6A86"/>
    <w:rsid w:val="001E7567"/>
    <w:rsid w:val="001E75F0"/>
    <w:rsid w:val="001E7AED"/>
    <w:rsid w:val="001F0012"/>
    <w:rsid w:val="001F0506"/>
    <w:rsid w:val="001F16C9"/>
    <w:rsid w:val="001F16F4"/>
    <w:rsid w:val="001F1E79"/>
    <w:rsid w:val="001F2188"/>
    <w:rsid w:val="001F2C49"/>
    <w:rsid w:val="001F33AF"/>
    <w:rsid w:val="001F33C0"/>
    <w:rsid w:val="001F374F"/>
    <w:rsid w:val="001F3916"/>
    <w:rsid w:val="001F3EA4"/>
    <w:rsid w:val="001F40B7"/>
    <w:rsid w:val="001F40E0"/>
    <w:rsid w:val="001F4F38"/>
    <w:rsid w:val="001F54C5"/>
    <w:rsid w:val="001F662C"/>
    <w:rsid w:val="001F6893"/>
    <w:rsid w:val="001F6BD5"/>
    <w:rsid w:val="001F7074"/>
    <w:rsid w:val="001F708E"/>
    <w:rsid w:val="001F7D9E"/>
    <w:rsid w:val="001F7F22"/>
    <w:rsid w:val="00200321"/>
    <w:rsid w:val="00200427"/>
    <w:rsid w:val="00200490"/>
    <w:rsid w:val="00200987"/>
    <w:rsid w:val="00201F3A"/>
    <w:rsid w:val="00203B54"/>
    <w:rsid w:val="00203E43"/>
    <w:rsid w:val="00203F96"/>
    <w:rsid w:val="002050CC"/>
    <w:rsid w:val="00205D42"/>
    <w:rsid w:val="00205F65"/>
    <w:rsid w:val="00205FBE"/>
    <w:rsid w:val="00205FFD"/>
    <w:rsid w:val="00206074"/>
    <w:rsid w:val="002063C8"/>
    <w:rsid w:val="002064C0"/>
    <w:rsid w:val="002068E6"/>
    <w:rsid w:val="002069B2"/>
    <w:rsid w:val="00206BE8"/>
    <w:rsid w:val="00206EB0"/>
    <w:rsid w:val="00207393"/>
    <w:rsid w:val="00207846"/>
    <w:rsid w:val="00207FA3"/>
    <w:rsid w:val="00210383"/>
    <w:rsid w:val="002120B5"/>
    <w:rsid w:val="00212C77"/>
    <w:rsid w:val="002131F7"/>
    <w:rsid w:val="00213287"/>
    <w:rsid w:val="00213E1A"/>
    <w:rsid w:val="00213E50"/>
    <w:rsid w:val="0021439A"/>
    <w:rsid w:val="0021483C"/>
    <w:rsid w:val="0021491F"/>
    <w:rsid w:val="00214BAD"/>
    <w:rsid w:val="00214C3A"/>
    <w:rsid w:val="00214DA8"/>
    <w:rsid w:val="00214EEE"/>
    <w:rsid w:val="002151A8"/>
    <w:rsid w:val="00215288"/>
    <w:rsid w:val="00215423"/>
    <w:rsid w:val="00215521"/>
    <w:rsid w:val="002158FA"/>
    <w:rsid w:val="00215B1A"/>
    <w:rsid w:val="002166F8"/>
    <w:rsid w:val="00216809"/>
    <w:rsid w:val="00216BE6"/>
    <w:rsid w:val="002171EB"/>
    <w:rsid w:val="00217281"/>
    <w:rsid w:val="002172A4"/>
    <w:rsid w:val="00217CAE"/>
    <w:rsid w:val="00220600"/>
    <w:rsid w:val="002213D7"/>
    <w:rsid w:val="00221528"/>
    <w:rsid w:val="002224DB"/>
    <w:rsid w:val="00222526"/>
    <w:rsid w:val="00223294"/>
    <w:rsid w:val="002238AA"/>
    <w:rsid w:val="002238DC"/>
    <w:rsid w:val="00223FCB"/>
    <w:rsid w:val="00224794"/>
    <w:rsid w:val="00224AA7"/>
    <w:rsid w:val="00224D78"/>
    <w:rsid w:val="00224E21"/>
    <w:rsid w:val="002252C3"/>
    <w:rsid w:val="00225334"/>
    <w:rsid w:val="00225681"/>
    <w:rsid w:val="0022578E"/>
    <w:rsid w:val="00225821"/>
    <w:rsid w:val="00225877"/>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21"/>
    <w:rsid w:val="00234D3D"/>
    <w:rsid w:val="00234DEC"/>
    <w:rsid w:val="0023509D"/>
    <w:rsid w:val="00235632"/>
    <w:rsid w:val="00235872"/>
    <w:rsid w:val="002358D6"/>
    <w:rsid w:val="00235CF6"/>
    <w:rsid w:val="00235D7D"/>
    <w:rsid w:val="002361DD"/>
    <w:rsid w:val="00236C6A"/>
    <w:rsid w:val="00236CA1"/>
    <w:rsid w:val="002375BA"/>
    <w:rsid w:val="00237612"/>
    <w:rsid w:val="00237C9E"/>
    <w:rsid w:val="00240B11"/>
    <w:rsid w:val="00240C19"/>
    <w:rsid w:val="00240EE6"/>
    <w:rsid w:val="0024152D"/>
    <w:rsid w:val="00241559"/>
    <w:rsid w:val="00241871"/>
    <w:rsid w:val="002419F0"/>
    <w:rsid w:val="00242217"/>
    <w:rsid w:val="0024244E"/>
    <w:rsid w:val="002424C2"/>
    <w:rsid w:val="00242CEB"/>
    <w:rsid w:val="002435B3"/>
    <w:rsid w:val="00244082"/>
    <w:rsid w:val="002445B5"/>
    <w:rsid w:val="00244C43"/>
    <w:rsid w:val="0024588B"/>
    <w:rsid w:val="002458EB"/>
    <w:rsid w:val="002459EA"/>
    <w:rsid w:val="002468F5"/>
    <w:rsid w:val="00246A40"/>
    <w:rsid w:val="00246C9C"/>
    <w:rsid w:val="00247106"/>
    <w:rsid w:val="00247B45"/>
    <w:rsid w:val="002500C8"/>
    <w:rsid w:val="0025013F"/>
    <w:rsid w:val="00250407"/>
    <w:rsid w:val="0025106A"/>
    <w:rsid w:val="00251539"/>
    <w:rsid w:val="0025177A"/>
    <w:rsid w:val="00251997"/>
    <w:rsid w:val="00251E04"/>
    <w:rsid w:val="00252E56"/>
    <w:rsid w:val="002549DA"/>
    <w:rsid w:val="00255947"/>
    <w:rsid w:val="00255B5C"/>
    <w:rsid w:val="00256E0F"/>
    <w:rsid w:val="0025739A"/>
    <w:rsid w:val="002574D4"/>
    <w:rsid w:val="00257543"/>
    <w:rsid w:val="0025761B"/>
    <w:rsid w:val="00260149"/>
    <w:rsid w:val="00260541"/>
    <w:rsid w:val="002605E3"/>
    <w:rsid w:val="002609BE"/>
    <w:rsid w:val="00260E21"/>
    <w:rsid w:val="00261294"/>
    <w:rsid w:val="002617E7"/>
    <w:rsid w:val="002627F2"/>
    <w:rsid w:val="00262C28"/>
    <w:rsid w:val="00262FB2"/>
    <w:rsid w:val="002633BF"/>
    <w:rsid w:val="002636D0"/>
    <w:rsid w:val="00263F81"/>
    <w:rsid w:val="0026420D"/>
    <w:rsid w:val="00264228"/>
    <w:rsid w:val="00264334"/>
    <w:rsid w:val="0026473E"/>
    <w:rsid w:val="002649D2"/>
    <w:rsid w:val="00264E9B"/>
    <w:rsid w:val="00265911"/>
    <w:rsid w:val="00265C5F"/>
    <w:rsid w:val="00266214"/>
    <w:rsid w:val="00266875"/>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5BB"/>
    <w:rsid w:val="002737F4"/>
    <w:rsid w:val="00273FC2"/>
    <w:rsid w:val="002745F1"/>
    <w:rsid w:val="00274600"/>
    <w:rsid w:val="0027472B"/>
    <w:rsid w:val="00274C27"/>
    <w:rsid w:val="0027504F"/>
    <w:rsid w:val="00275D02"/>
    <w:rsid w:val="00276C46"/>
    <w:rsid w:val="00277534"/>
    <w:rsid w:val="00277A5E"/>
    <w:rsid w:val="00277EF3"/>
    <w:rsid w:val="002805F5"/>
    <w:rsid w:val="00280751"/>
    <w:rsid w:val="0028096D"/>
    <w:rsid w:val="00280BF5"/>
    <w:rsid w:val="00280F6C"/>
    <w:rsid w:val="00280FC1"/>
    <w:rsid w:val="002814B1"/>
    <w:rsid w:val="002816A8"/>
    <w:rsid w:val="00281D30"/>
    <w:rsid w:val="00281FC4"/>
    <w:rsid w:val="0028207B"/>
    <w:rsid w:val="0028280A"/>
    <w:rsid w:val="00282EFA"/>
    <w:rsid w:val="00282F02"/>
    <w:rsid w:val="00282F49"/>
    <w:rsid w:val="002831F0"/>
    <w:rsid w:val="002836C5"/>
    <w:rsid w:val="002836D5"/>
    <w:rsid w:val="002839FA"/>
    <w:rsid w:val="00286295"/>
    <w:rsid w:val="00286A0A"/>
    <w:rsid w:val="00286ACD"/>
    <w:rsid w:val="00286BC9"/>
    <w:rsid w:val="00286BF5"/>
    <w:rsid w:val="00287838"/>
    <w:rsid w:val="00287A91"/>
    <w:rsid w:val="00287D74"/>
    <w:rsid w:val="0029025E"/>
    <w:rsid w:val="002907B5"/>
    <w:rsid w:val="002912C8"/>
    <w:rsid w:val="00291361"/>
    <w:rsid w:val="002919DB"/>
    <w:rsid w:val="00292EB7"/>
    <w:rsid w:val="00292F05"/>
    <w:rsid w:val="0029325A"/>
    <w:rsid w:val="0029394A"/>
    <w:rsid w:val="00294448"/>
    <w:rsid w:val="0029457A"/>
    <w:rsid w:val="00294D85"/>
    <w:rsid w:val="0029534B"/>
    <w:rsid w:val="0029548B"/>
    <w:rsid w:val="002957C6"/>
    <w:rsid w:val="002958CD"/>
    <w:rsid w:val="00296227"/>
    <w:rsid w:val="00296243"/>
    <w:rsid w:val="002968F0"/>
    <w:rsid w:val="00296F44"/>
    <w:rsid w:val="0029777D"/>
    <w:rsid w:val="002A0434"/>
    <w:rsid w:val="002A055E"/>
    <w:rsid w:val="002A05DE"/>
    <w:rsid w:val="002A0670"/>
    <w:rsid w:val="002A0B14"/>
    <w:rsid w:val="002A12B5"/>
    <w:rsid w:val="002A1790"/>
    <w:rsid w:val="002A1D2D"/>
    <w:rsid w:val="002A1D4E"/>
    <w:rsid w:val="002A23E8"/>
    <w:rsid w:val="002A2593"/>
    <w:rsid w:val="002A2869"/>
    <w:rsid w:val="002A2DC6"/>
    <w:rsid w:val="002A370F"/>
    <w:rsid w:val="002A3977"/>
    <w:rsid w:val="002A3DB8"/>
    <w:rsid w:val="002A401C"/>
    <w:rsid w:val="002A463B"/>
    <w:rsid w:val="002A4F37"/>
    <w:rsid w:val="002A61AB"/>
    <w:rsid w:val="002A66BC"/>
    <w:rsid w:val="002A67B7"/>
    <w:rsid w:val="002A7275"/>
    <w:rsid w:val="002A770B"/>
    <w:rsid w:val="002B043E"/>
    <w:rsid w:val="002B0C81"/>
    <w:rsid w:val="002B125A"/>
    <w:rsid w:val="002B2035"/>
    <w:rsid w:val="002B240F"/>
    <w:rsid w:val="002B243E"/>
    <w:rsid w:val="002B24D6"/>
    <w:rsid w:val="002B2976"/>
    <w:rsid w:val="002B2AC4"/>
    <w:rsid w:val="002B2B05"/>
    <w:rsid w:val="002B2C32"/>
    <w:rsid w:val="002B3ACF"/>
    <w:rsid w:val="002B533E"/>
    <w:rsid w:val="002B5F96"/>
    <w:rsid w:val="002B5FCB"/>
    <w:rsid w:val="002B628F"/>
    <w:rsid w:val="002B62F3"/>
    <w:rsid w:val="002B6DB2"/>
    <w:rsid w:val="002B6DED"/>
    <w:rsid w:val="002B78CF"/>
    <w:rsid w:val="002B7CAD"/>
    <w:rsid w:val="002C0D2B"/>
    <w:rsid w:val="002C0D37"/>
    <w:rsid w:val="002C1101"/>
    <w:rsid w:val="002C122A"/>
    <w:rsid w:val="002C1445"/>
    <w:rsid w:val="002C14F1"/>
    <w:rsid w:val="002C186B"/>
    <w:rsid w:val="002C38D6"/>
    <w:rsid w:val="002C3EFB"/>
    <w:rsid w:val="002C41E6"/>
    <w:rsid w:val="002C42B7"/>
    <w:rsid w:val="002C494F"/>
    <w:rsid w:val="002C4EF0"/>
    <w:rsid w:val="002C4FAC"/>
    <w:rsid w:val="002C5DCA"/>
    <w:rsid w:val="002C5F83"/>
    <w:rsid w:val="002C6325"/>
    <w:rsid w:val="002C655D"/>
    <w:rsid w:val="002C6C82"/>
    <w:rsid w:val="002C6FC0"/>
    <w:rsid w:val="002C70F3"/>
    <w:rsid w:val="002C7A79"/>
    <w:rsid w:val="002C7DD5"/>
    <w:rsid w:val="002D03CE"/>
    <w:rsid w:val="002D071A"/>
    <w:rsid w:val="002D1A00"/>
    <w:rsid w:val="002D1A49"/>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6F4B"/>
    <w:rsid w:val="002D7637"/>
    <w:rsid w:val="002D7EFF"/>
    <w:rsid w:val="002E047F"/>
    <w:rsid w:val="002E08FD"/>
    <w:rsid w:val="002E0919"/>
    <w:rsid w:val="002E17B5"/>
    <w:rsid w:val="002E17F2"/>
    <w:rsid w:val="002E1F93"/>
    <w:rsid w:val="002E1FC6"/>
    <w:rsid w:val="002E29E3"/>
    <w:rsid w:val="002E3845"/>
    <w:rsid w:val="002E3AA6"/>
    <w:rsid w:val="002E440C"/>
    <w:rsid w:val="002E44A3"/>
    <w:rsid w:val="002E4C52"/>
    <w:rsid w:val="002E4C83"/>
    <w:rsid w:val="002E5990"/>
    <w:rsid w:val="002E63B1"/>
    <w:rsid w:val="002E6409"/>
    <w:rsid w:val="002E6C3C"/>
    <w:rsid w:val="002E758B"/>
    <w:rsid w:val="002E7B6C"/>
    <w:rsid w:val="002E7CAE"/>
    <w:rsid w:val="002F10AE"/>
    <w:rsid w:val="002F13B5"/>
    <w:rsid w:val="002F14AE"/>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1ED"/>
    <w:rsid w:val="0030039F"/>
    <w:rsid w:val="003004DA"/>
    <w:rsid w:val="0030131F"/>
    <w:rsid w:val="00301860"/>
    <w:rsid w:val="00301C9A"/>
    <w:rsid w:val="00301CE6"/>
    <w:rsid w:val="003024BD"/>
    <w:rsid w:val="0030256B"/>
    <w:rsid w:val="0030261B"/>
    <w:rsid w:val="00303039"/>
    <w:rsid w:val="003034EA"/>
    <w:rsid w:val="0030365C"/>
    <w:rsid w:val="003039FA"/>
    <w:rsid w:val="00303DAA"/>
    <w:rsid w:val="00303ED4"/>
    <w:rsid w:val="00303FD4"/>
    <w:rsid w:val="00304164"/>
    <w:rsid w:val="00304324"/>
    <w:rsid w:val="003044C0"/>
    <w:rsid w:val="00304A6D"/>
    <w:rsid w:val="00304ECB"/>
    <w:rsid w:val="0030501F"/>
    <w:rsid w:val="003051A0"/>
    <w:rsid w:val="003051DC"/>
    <w:rsid w:val="00305316"/>
    <w:rsid w:val="00305802"/>
    <w:rsid w:val="00305954"/>
    <w:rsid w:val="00306427"/>
    <w:rsid w:val="00306692"/>
    <w:rsid w:val="003066DC"/>
    <w:rsid w:val="00306748"/>
    <w:rsid w:val="00306D25"/>
    <w:rsid w:val="00306EEB"/>
    <w:rsid w:val="0030782C"/>
    <w:rsid w:val="00307A5C"/>
    <w:rsid w:val="00307BA1"/>
    <w:rsid w:val="00307DA1"/>
    <w:rsid w:val="0031104F"/>
    <w:rsid w:val="00311415"/>
    <w:rsid w:val="00311702"/>
    <w:rsid w:val="00311E82"/>
    <w:rsid w:val="003125F8"/>
    <w:rsid w:val="003126B5"/>
    <w:rsid w:val="00312A0F"/>
    <w:rsid w:val="00312F74"/>
    <w:rsid w:val="00313062"/>
    <w:rsid w:val="003135EA"/>
    <w:rsid w:val="003137B1"/>
    <w:rsid w:val="00313E04"/>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121"/>
    <w:rsid w:val="00324B40"/>
    <w:rsid w:val="00324D23"/>
    <w:rsid w:val="00324E00"/>
    <w:rsid w:val="00325870"/>
    <w:rsid w:val="00325A81"/>
    <w:rsid w:val="003263BA"/>
    <w:rsid w:val="003273C4"/>
    <w:rsid w:val="00327BF6"/>
    <w:rsid w:val="003304A4"/>
    <w:rsid w:val="00330E1A"/>
    <w:rsid w:val="003314E7"/>
    <w:rsid w:val="00331751"/>
    <w:rsid w:val="00331FA7"/>
    <w:rsid w:val="00332483"/>
    <w:rsid w:val="00332B30"/>
    <w:rsid w:val="00332C4F"/>
    <w:rsid w:val="00332D5B"/>
    <w:rsid w:val="0033316D"/>
    <w:rsid w:val="003331EA"/>
    <w:rsid w:val="003336E1"/>
    <w:rsid w:val="00333E3E"/>
    <w:rsid w:val="00334579"/>
    <w:rsid w:val="00334B85"/>
    <w:rsid w:val="00334D88"/>
    <w:rsid w:val="0033503A"/>
    <w:rsid w:val="00335487"/>
    <w:rsid w:val="00335858"/>
    <w:rsid w:val="00335938"/>
    <w:rsid w:val="00335FEF"/>
    <w:rsid w:val="00336124"/>
    <w:rsid w:val="00336BDA"/>
    <w:rsid w:val="00337566"/>
    <w:rsid w:val="003377B9"/>
    <w:rsid w:val="00337E8A"/>
    <w:rsid w:val="00340100"/>
    <w:rsid w:val="00340204"/>
    <w:rsid w:val="00340261"/>
    <w:rsid w:val="003410FC"/>
    <w:rsid w:val="00341B55"/>
    <w:rsid w:val="00341F21"/>
    <w:rsid w:val="00341FA6"/>
    <w:rsid w:val="003423E4"/>
    <w:rsid w:val="003424F3"/>
    <w:rsid w:val="00342BD7"/>
    <w:rsid w:val="00342E89"/>
    <w:rsid w:val="00343991"/>
    <w:rsid w:val="003439C6"/>
    <w:rsid w:val="00343CBD"/>
    <w:rsid w:val="00343E63"/>
    <w:rsid w:val="0034460F"/>
    <w:rsid w:val="00344C39"/>
    <w:rsid w:val="00344DFF"/>
    <w:rsid w:val="00344EDD"/>
    <w:rsid w:val="00345393"/>
    <w:rsid w:val="003454F3"/>
    <w:rsid w:val="003462E4"/>
    <w:rsid w:val="00346DB5"/>
    <w:rsid w:val="003473CD"/>
    <w:rsid w:val="0034774F"/>
    <w:rsid w:val="003477B1"/>
    <w:rsid w:val="00347B0D"/>
    <w:rsid w:val="0035078A"/>
    <w:rsid w:val="00350CA1"/>
    <w:rsid w:val="00350DA8"/>
    <w:rsid w:val="00350FCB"/>
    <w:rsid w:val="003510A7"/>
    <w:rsid w:val="0035167E"/>
    <w:rsid w:val="00352030"/>
    <w:rsid w:val="00352D2E"/>
    <w:rsid w:val="003541BA"/>
    <w:rsid w:val="00354F1D"/>
    <w:rsid w:val="003553E8"/>
    <w:rsid w:val="0035551D"/>
    <w:rsid w:val="00355531"/>
    <w:rsid w:val="003556DC"/>
    <w:rsid w:val="0035577F"/>
    <w:rsid w:val="0035660B"/>
    <w:rsid w:val="00356A0D"/>
    <w:rsid w:val="00356B4F"/>
    <w:rsid w:val="00356B88"/>
    <w:rsid w:val="00357380"/>
    <w:rsid w:val="00357DD6"/>
    <w:rsid w:val="003602B2"/>
    <w:rsid w:val="003602D9"/>
    <w:rsid w:val="003604CE"/>
    <w:rsid w:val="00360B1A"/>
    <w:rsid w:val="00360C94"/>
    <w:rsid w:val="00360D65"/>
    <w:rsid w:val="003611BD"/>
    <w:rsid w:val="00361B63"/>
    <w:rsid w:val="00361CE2"/>
    <w:rsid w:val="00362160"/>
    <w:rsid w:val="003621DE"/>
    <w:rsid w:val="00362F22"/>
    <w:rsid w:val="003630F3"/>
    <w:rsid w:val="00363188"/>
    <w:rsid w:val="0036364F"/>
    <w:rsid w:val="00363DC5"/>
    <w:rsid w:val="00364039"/>
    <w:rsid w:val="00364360"/>
    <w:rsid w:val="003654BB"/>
    <w:rsid w:val="003656DE"/>
    <w:rsid w:val="00365827"/>
    <w:rsid w:val="003665E0"/>
    <w:rsid w:val="0037019A"/>
    <w:rsid w:val="00370259"/>
    <w:rsid w:val="00370E47"/>
    <w:rsid w:val="0037148D"/>
    <w:rsid w:val="0037163F"/>
    <w:rsid w:val="00371E99"/>
    <w:rsid w:val="003729BA"/>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3AC0"/>
    <w:rsid w:val="00384A09"/>
    <w:rsid w:val="00384A2A"/>
    <w:rsid w:val="00384AB0"/>
    <w:rsid w:val="00384DE7"/>
    <w:rsid w:val="00384E91"/>
    <w:rsid w:val="00385BF0"/>
    <w:rsid w:val="003866FB"/>
    <w:rsid w:val="00387555"/>
    <w:rsid w:val="00387D3F"/>
    <w:rsid w:val="00387DAD"/>
    <w:rsid w:val="00390025"/>
    <w:rsid w:val="0039027A"/>
    <w:rsid w:val="00390653"/>
    <w:rsid w:val="00390FF5"/>
    <w:rsid w:val="00392F62"/>
    <w:rsid w:val="003932DD"/>
    <w:rsid w:val="003935CF"/>
    <w:rsid w:val="00393627"/>
    <w:rsid w:val="003939FF"/>
    <w:rsid w:val="0039411B"/>
    <w:rsid w:val="0039547B"/>
    <w:rsid w:val="00395AA0"/>
    <w:rsid w:val="00395FE0"/>
    <w:rsid w:val="00396A77"/>
    <w:rsid w:val="00396AAE"/>
    <w:rsid w:val="00397F7F"/>
    <w:rsid w:val="003A01DE"/>
    <w:rsid w:val="003A0509"/>
    <w:rsid w:val="003A109A"/>
    <w:rsid w:val="003A15E9"/>
    <w:rsid w:val="003A17D3"/>
    <w:rsid w:val="003A1C5A"/>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332"/>
    <w:rsid w:val="003A7EB4"/>
    <w:rsid w:val="003A7EF3"/>
    <w:rsid w:val="003B14A5"/>
    <w:rsid w:val="003B159C"/>
    <w:rsid w:val="003B1939"/>
    <w:rsid w:val="003B1D5C"/>
    <w:rsid w:val="003B1E7D"/>
    <w:rsid w:val="003B22D7"/>
    <w:rsid w:val="003B2499"/>
    <w:rsid w:val="003B26E9"/>
    <w:rsid w:val="003B2A5C"/>
    <w:rsid w:val="003B369F"/>
    <w:rsid w:val="003B36A3"/>
    <w:rsid w:val="003B3B58"/>
    <w:rsid w:val="003B4E2C"/>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1E9"/>
    <w:rsid w:val="003C2702"/>
    <w:rsid w:val="003C2D25"/>
    <w:rsid w:val="003C3151"/>
    <w:rsid w:val="003C3320"/>
    <w:rsid w:val="003C3D09"/>
    <w:rsid w:val="003C3E00"/>
    <w:rsid w:val="003C4376"/>
    <w:rsid w:val="003C4E32"/>
    <w:rsid w:val="003C52C0"/>
    <w:rsid w:val="003C57D6"/>
    <w:rsid w:val="003C660C"/>
    <w:rsid w:val="003C6B06"/>
    <w:rsid w:val="003C7543"/>
    <w:rsid w:val="003C7806"/>
    <w:rsid w:val="003C78A5"/>
    <w:rsid w:val="003D041D"/>
    <w:rsid w:val="003D109F"/>
    <w:rsid w:val="003D10A8"/>
    <w:rsid w:val="003D131A"/>
    <w:rsid w:val="003D1C46"/>
    <w:rsid w:val="003D2478"/>
    <w:rsid w:val="003D282D"/>
    <w:rsid w:val="003D3149"/>
    <w:rsid w:val="003D3287"/>
    <w:rsid w:val="003D33E3"/>
    <w:rsid w:val="003D346A"/>
    <w:rsid w:val="003D36A0"/>
    <w:rsid w:val="003D36EA"/>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66"/>
    <w:rsid w:val="003E0381"/>
    <w:rsid w:val="003E0465"/>
    <w:rsid w:val="003E0A2F"/>
    <w:rsid w:val="003E115F"/>
    <w:rsid w:val="003E12B0"/>
    <w:rsid w:val="003E1514"/>
    <w:rsid w:val="003E15FA"/>
    <w:rsid w:val="003E1659"/>
    <w:rsid w:val="003E1DBF"/>
    <w:rsid w:val="003E2024"/>
    <w:rsid w:val="003E23E1"/>
    <w:rsid w:val="003E2879"/>
    <w:rsid w:val="003E2AD9"/>
    <w:rsid w:val="003E2CCC"/>
    <w:rsid w:val="003E2CD7"/>
    <w:rsid w:val="003E2DDF"/>
    <w:rsid w:val="003E3367"/>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28B"/>
    <w:rsid w:val="003F27B3"/>
    <w:rsid w:val="003F2CAF"/>
    <w:rsid w:val="003F2CD4"/>
    <w:rsid w:val="003F2FC0"/>
    <w:rsid w:val="003F3698"/>
    <w:rsid w:val="003F39FD"/>
    <w:rsid w:val="003F3E08"/>
    <w:rsid w:val="003F3E91"/>
    <w:rsid w:val="003F4C98"/>
    <w:rsid w:val="003F4EFD"/>
    <w:rsid w:val="003F5569"/>
    <w:rsid w:val="003F5A30"/>
    <w:rsid w:val="003F5F43"/>
    <w:rsid w:val="003F62B4"/>
    <w:rsid w:val="003F63D3"/>
    <w:rsid w:val="003F6478"/>
    <w:rsid w:val="003F647F"/>
    <w:rsid w:val="003F66E6"/>
    <w:rsid w:val="003F67E9"/>
    <w:rsid w:val="003F6BBE"/>
    <w:rsid w:val="003F6CB9"/>
    <w:rsid w:val="003F707B"/>
    <w:rsid w:val="003F730C"/>
    <w:rsid w:val="003F79E7"/>
    <w:rsid w:val="003F7F46"/>
    <w:rsid w:val="004000E8"/>
    <w:rsid w:val="00400202"/>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5EC9"/>
    <w:rsid w:val="00406435"/>
    <w:rsid w:val="00406DEB"/>
    <w:rsid w:val="00407200"/>
    <w:rsid w:val="00407CD3"/>
    <w:rsid w:val="00407E46"/>
    <w:rsid w:val="00410134"/>
    <w:rsid w:val="004104DE"/>
    <w:rsid w:val="00410B72"/>
    <w:rsid w:val="00410F18"/>
    <w:rsid w:val="00411775"/>
    <w:rsid w:val="00411B84"/>
    <w:rsid w:val="00411F55"/>
    <w:rsid w:val="0041263E"/>
    <w:rsid w:val="004129CA"/>
    <w:rsid w:val="00412A77"/>
    <w:rsid w:val="00412C72"/>
    <w:rsid w:val="004132C4"/>
    <w:rsid w:val="00413AAC"/>
    <w:rsid w:val="00413C77"/>
    <w:rsid w:val="00413DB0"/>
    <w:rsid w:val="00413E92"/>
    <w:rsid w:val="00414169"/>
    <w:rsid w:val="00414213"/>
    <w:rsid w:val="00414AAD"/>
    <w:rsid w:val="00415775"/>
    <w:rsid w:val="004161A9"/>
    <w:rsid w:val="00416CA7"/>
    <w:rsid w:val="00416CBB"/>
    <w:rsid w:val="00417697"/>
    <w:rsid w:val="004177C1"/>
    <w:rsid w:val="00420123"/>
    <w:rsid w:val="004202BD"/>
    <w:rsid w:val="0042085E"/>
    <w:rsid w:val="00420B92"/>
    <w:rsid w:val="00421105"/>
    <w:rsid w:val="0042193C"/>
    <w:rsid w:val="004219BF"/>
    <w:rsid w:val="004222EA"/>
    <w:rsid w:val="004224DD"/>
    <w:rsid w:val="00422679"/>
    <w:rsid w:val="00422AA4"/>
    <w:rsid w:val="00422B46"/>
    <w:rsid w:val="004242F4"/>
    <w:rsid w:val="0042436D"/>
    <w:rsid w:val="00424417"/>
    <w:rsid w:val="004244F6"/>
    <w:rsid w:val="004246DA"/>
    <w:rsid w:val="00424DA2"/>
    <w:rsid w:val="00425067"/>
    <w:rsid w:val="004250E8"/>
    <w:rsid w:val="004252B1"/>
    <w:rsid w:val="00425B04"/>
    <w:rsid w:val="00425FB6"/>
    <w:rsid w:val="00426650"/>
    <w:rsid w:val="004271C7"/>
    <w:rsid w:val="00427248"/>
    <w:rsid w:val="00430241"/>
    <w:rsid w:val="00430D96"/>
    <w:rsid w:val="004310C5"/>
    <w:rsid w:val="00432598"/>
    <w:rsid w:val="004328F3"/>
    <w:rsid w:val="00432F93"/>
    <w:rsid w:val="0043351B"/>
    <w:rsid w:val="004337AE"/>
    <w:rsid w:val="00434A0E"/>
    <w:rsid w:val="00434DD5"/>
    <w:rsid w:val="00434FBC"/>
    <w:rsid w:val="004350CB"/>
    <w:rsid w:val="00435701"/>
    <w:rsid w:val="004359DC"/>
    <w:rsid w:val="004362B0"/>
    <w:rsid w:val="00436AF5"/>
    <w:rsid w:val="0043701A"/>
    <w:rsid w:val="00437056"/>
    <w:rsid w:val="00437447"/>
    <w:rsid w:val="00437802"/>
    <w:rsid w:val="004379B8"/>
    <w:rsid w:val="00441129"/>
    <w:rsid w:val="004416BA"/>
    <w:rsid w:val="00441A92"/>
    <w:rsid w:val="00441C42"/>
    <w:rsid w:val="00441E9B"/>
    <w:rsid w:val="00441EA8"/>
    <w:rsid w:val="00441EF6"/>
    <w:rsid w:val="0044264D"/>
    <w:rsid w:val="00442DFE"/>
    <w:rsid w:val="004431DC"/>
    <w:rsid w:val="00443440"/>
    <w:rsid w:val="004434F9"/>
    <w:rsid w:val="004436F0"/>
    <w:rsid w:val="00444030"/>
    <w:rsid w:val="0044421C"/>
    <w:rsid w:val="00444481"/>
    <w:rsid w:val="004445B0"/>
    <w:rsid w:val="00444F56"/>
    <w:rsid w:val="004454C3"/>
    <w:rsid w:val="00445890"/>
    <w:rsid w:val="004460F0"/>
    <w:rsid w:val="004463FC"/>
    <w:rsid w:val="00446488"/>
    <w:rsid w:val="00450544"/>
    <w:rsid w:val="00450D1A"/>
    <w:rsid w:val="00450EB2"/>
    <w:rsid w:val="004510F2"/>
    <w:rsid w:val="004517AA"/>
    <w:rsid w:val="00452A5A"/>
    <w:rsid w:val="00452CAC"/>
    <w:rsid w:val="00453010"/>
    <w:rsid w:val="0045303F"/>
    <w:rsid w:val="00453109"/>
    <w:rsid w:val="00453351"/>
    <w:rsid w:val="00453615"/>
    <w:rsid w:val="0045365A"/>
    <w:rsid w:val="004538D2"/>
    <w:rsid w:val="00453DE0"/>
    <w:rsid w:val="004546BD"/>
    <w:rsid w:val="00454A0C"/>
    <w:rsid w:val="00454BF2"/>
    <w:rsid w:val="00455558"/>
    <w:rsid w:val="004557A5"/>
    <w:rsid w:val="004557B4"/>
    <w:rsid w:val="00455B1B"/>
    <w:rsid w:val="00455BE7"/>
    <w:rsid w:val="004570F7"/>
    <w:rsid w:val="004572FE"/>
    <w:rsid w:val="00457565"/>
    <w:rsid w:val="00457B11"/>
    <w:rsid w:val="00457B71"/>
    <w:rsid w:val="0046060E"/>
    <w:rsid w:val="00460899"/>
    <w:rsid w:val="004609E2"/>
    <w:rsid w:val="00460B4D"/>
    <w:rsid w:val="00461AF0"/>
    <w:rsid w:val="00461F25"/>
    <w:rsid w:val="0046299A"/>
    <w:rsid w:val="00463626"/>
    <w:rsid w:val="00463691"/>
    <w:rsid w:val="00463B62"/>
    <w:rsid w:val="004642D6"/>
    <w:rsid w:val="00464A5C"/>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B70"/>
    <w:rsid w:val="00470C31"/>
    <w:rsid w:val="00470E6A"/>
    <w:rsid w:val="00471A3F"/>
    <w:rsid w:val="00471DE0"/>
    <w:rsid w:val="00471EB4"/>
    <w:rsid w:val="00471F77"/>
    <w:rsid w:val="00471FCD"/>
    <w:rsid w:val="00472A5E"/>
    <w:rsid w:val="004734D0"/>
    <w:rsid w:val="00473BF0"/>
    <w:rsid w:val="00473FFC"/>
    <w:rsid w:val="004740A4"/>
    <w:rsid w:val="00474BA3"/>
    <w:rsid w:val="00474CC7"/>
    <w:rsid w:val="00475334"/>
    <w:rsid w:val="0047556B"/>
    <w:rsid w:val="004765B7"/>
    <w:rsid w:val="00476BA3"/>
    <w:rsid w:val="0047758D"/>
    <w:rsid w:val="00477768"/>
    <w:rsid w:val="00477D15"/>
    <w:rsid w:val="00477D28"/>
    <w:rsid w:val="00480AD7"/>
    <w:rsid w:val="00481794"/>
    <w:rsid w:val="004828B6"/>
    <w:rsid w:val="00482D48"/>
    <w:rsid w:val="00483007"/>
    <w:rsid w:val="00483494"/>
    <w:rsid w:val="004836E2"/>
    <w:rsid w:val="00484B55"/>
    <w:rsid w:val="00485132"/>
    <w:rsid w:val="00485392"/>
    <w:rsid w:val="004868C2"/>
    <w:rsid w:val="00486FCA"/>
    <w:rsid w:val="00487399"/>
    <w:rsid w:val="0048788C"/>
    <w:rsid w:val="00490029"/>
    <w:rsid w:val="004901DD"/>
    <w:rsid w:val="00490DA5"/>
    <w:rsid w:val="00490EB3"/>
    <w:rsid w:val="00491140"/>
    <w:rsid w:val="0049115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4D4"/>
    <w:rsid w:val="004A0995"/>
    <w:rsid w:val="004A0AC5"/>
    <w:rsid w:val="004A0E55"/>
    <w:rsid w:val="004A116D"/>
    <w:rsid w:val="004A1647"/>
    <w:rsid w:val="004A16BC"/>
    <w:rsid w:val="004A1C0D"/>
    <w:rsid w:val="004A1DBF"/>
    <w:rsid w:val="004A2767"/>
    <w:rsid w:val="004A2835"/>
    <w:rsid w:val="004A2B89"/>
    <w:rsid w:val="004A2B94"/>
    <w:rsid w:val="004A3267"/>
    <w:rsid w:val="004A3422"/>
    <w:rsid w:val="004A3849"/>
    <w:rsid w:val="004A3A8B"/>
    <w:rsid w:val="004A3ACB"/>
    <w:rsid w:val="004A3BE9"/>
    <w:rsid w:val="004A3EC5"/>
    <w:rsid w:val="004A4DEE"/>
    <w:rsid w:val="004A55D3"/>
    <w:rsid w:val="004A5D38"/>
    <w:rsid w:val="004A5FB8"/>
    <w:rsid w:val="004A6401"/>
    <w:rsid w:val="004A6572"/>
    <w:rsid w:val="004A68AE"/>
    <w:rsid w:val="004A6D1C"/>
    <w:rsid w:val="004A6EBC"/>
    <w:rsid w:val="004A71AC"/>
    <w:rsid w:val="004A7909"/>
    <w:rsid w:val="004A7CAA"/>
    <w:rsid w:val="004B0548"/>
    <w:rsid w:val="004B0608"/>
    <w:rsid w:val="004B1215"/>
    <w:rsid w:val="004B13B5"/>
    <w:rsid w:val="004B13C4"/>
    <w:rsid w:val="004B141D"/>
    <w:rsid w:val="004B1C6F"/>
    <w:rsid w:val="004B1D98"/>
    <w:rsid w:val="004B24E7"/>
    <w:rsid w:val="004B2CA6"/>
    <w:rsid w:val="004B3126"/>
    <w:rsid w:val="004B32D3"/>
    <w:rsid w:val="004B493F"/>
    <w:rsid w:val="004B507E"/>
    <w:rsid w:val="004B581F"/>
    <w:rsid w:val="004B598F"/>
    <w:rsid w:val="004B5A89"/>
    <w:rsid w:val="004B62B1"/>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3F9"/>
    <w:rsid w:val="004C5600"/>
    <w:rsid w:val="004C641F"/>
    <w:rsid w:val="004C6615"/>
    <w:rsid w:val="004C6A13"/>
    <w:rsid w:val="004C6AFC"/>
    <w:rsid w:val="004C76C7"/>
    <w:rsid w:val="004D0299"/>
    <w:rsid w:val="004D046D"/>
    <w:rsid w:val="004D0DB5"/>
    <w:rsid w:val="004D0FEB"/>
    <w:rsid w:val="004D1A65"/>
    <w:rsid w:val="004D1A90"/>
    <w:rsid w:val="004D22AF"/>
    <w:rsid w:val="004D2CBA"/>
    <w:rsid w:val="004D36B1"/>
    <w:rsid w:val="004D36BC"/>
    <w:rsid w:val="004D3A34"/>
    <w:rsid w:val="004D4004"/>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159"/>
    <w:rsid w:val="004E2680"/>
    <w:rsid w:val="004E28F9"/>
    <w:rsid w:val="004E344F"/>
    <w:rsid w:val="004E3FF1"/>
    <w:rsid w:val="004E4144"/>
    <w:rsid w:val="004E42DD"/>
    <w:rsid w:val="004E462E"/>
    <w:rsid w:val="004E4B9F"/>
    <w:rsid w:val="004E50A5"/>
    <w:rsid w:val="004E50E1"/>
    <w:rsid w:val="004E56DC"/>
    <w:rsid w:val="004E5E85"/>
    <w:rsid w:val="004E6252"/>
    <w:rsid w:val="004E72C2"/>
    <w:rsid w:val="004E74AA"/>
    <w:rsid w:val="004E76F4"/>
    <w:rsid w:val="004E77D2"/>
    <w:rsid w:val="004E79A8"/>
    <w:rsid w:val="004F07EB"/>
    <w:rsid w:val="004F0B4E"/>
    <w:rsid w:val="004F0B6C"/>
    <w:rsid w:val="004F0DDF"/>
    <w:rsid w:val="004F1142"/>
    <w:rsid w:val="004F2078"/>
    <w:rsid w:val="004F2B35"/>
    <w:rsid w:val="004F3B53"/>
    <w:rsid w:val="004F4A57"/>
    <w:rsid w:val="004F4DA3"/>
    <w:rsid w:val="004F5664"/>
    <w:rsid w:val="004F573E"/>
    <w:rsid w:val="004F5F2E"/>
    <w:rsid w:val="004F65E2"/>
    <w:rsid w:val="004F6824"/>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AE"/>
    <w:rsid w:val="005064B9"/>
    <w:rsid w:val="00506557"/>
    <w:rsid w:val="0050677A"/>
    <w:rsid w:val="00506952"/>
    <w:rsid w:val="00506F85"/>
    <w:rsid w:val="0050712F"/>
    <w:rsid w:val="005075E5"/>
    <w:rsid w:val="00507A75"/>
    <w:rsid w:val="00507EF2"/>
    <w:rsid w:val="00510885"/>
    <w:rsid w:val="005108D8"/>
    <w:rsid w:val="00510A20"/>
    <w:rsid w:val="005116F9"/>
    <w:rsid w:val="00511F22"/>
    <w:rsid w:val="0051250D"/>
    <w:rsid w:val="00512830"/>
    <w:rsid w:val="0051287E"/>
    <w:rsid w:val="00512D90"/>
    <w:rsid w:val="00513337"/>
    <w:rsid w:val="0051339D"/>
    <w:rsid w:val="00514739"/>
    <w:rsid w:val="005149DC"/>
    <w:rsid w:val="00515092"/>
    <w:rsid w:val="00515276"/>
    <w:rsid w:val="005153A7"/>
    <w:rsid w:val="005153F6"/>
    <w:rsid w:val="005157B2"/>
    <w:rsid w:val="0051627F"/>
    <w:rsid w:val="00516389"/>
    <w:rsid w:val="00516C37"/>
    <w:rsid w:val="00517001"/>
    <w:rsid w:val="00517135"/>
    <w:rsid w:val="0051764D"/>
    <w:rsid w:val="005177E7"/>
    <w:rsid w:val="0052015F"/>
    <w:rsid w:val="00520AEF"/>
    <w:rsid w:val="00521362"/>
    <w:rsid w:val="005214B4"/>
    <w:rsid w:val="005215FA"/>
    <w:rsid w:val="00521624"/>
    <w:rsid w:val="00521641"/>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6DD3"/>
    <w:rsid w:val="0052710D"/>
    <w:rsid w:val="005277C6"/>
    <w:rsid w:val="00527E90"/>
    <w:rsid w:val="00527F7C"/>
    <w:rsid w:val="0053000B"/>
    <w:rsid w:val="00531015"/>
    <w:rsid w:val="00531FD8"/>
    <w:rsid w:val="00532088"/>
    <w:rsid w:val="00532C77"/>
    <w:rsid w:val="00533BAB"/>
    <w:rsid w:val="00533E88"/>
    <w:rsid w:val="00533EF5"/>
    <w:rsid w:val="00534757"/>
    <w:rsid w:val="00534B59"/>
    <w:rsid w:val="0053518D"/>
    <w:rsid w:val="00535BF8"/>
    <w:rsid w:val="00535DA3"/>
    <w:rsid w:val="00536170"/>
    <w:rsid w:val="00536759"/>
    <w:rsid w:val="0053722F"/>
    <w:rsid w:val="00537C62"/>
    <w:rsid w:val="00537E7E"/>
    <w:rsid w:val="00537F2B"/>
    <w:rsid w:val="00540266"/>
    <w:rsid w:val="005403D4"/>
    <w:rsid w:val="005404A5"/>
    <w:rsid w:val="00540A45"/>
    <w:rsid w:val="005413A6"/>
    <w:rsid w:val="005419F1"/>
    <w:rsid w:val="00541F08"/>
    <w:rsid w:val="00542A0E"/>
    <w:rsid w:val="0054371D"/>
    <w:rsid w:val="00543758"/>
    <w:rsid w:val="0054377C"/>
    <w:rsid w:val="005438BE"/>
    <w:rsid w:val="005440BE"/>
    <w:rsid w:val="00544398"/>
    <w:rsid w:val="0054473E"/>
    <w:rsid w:val="00544954"/>
    <w:rsid w:val="00544D58"/>
    <w:rsid w:val="005459F7"/>
    <w:rsid w:val="0054650B"/>
    <w:rsid w:val="00546970"/>
    <w:rsid w:val="005469CB"/>
    <w:rsid w:val="005469EE"/>
    <w:rsid w:val="00546DF0"/>
    <w:rsid w:val="00547279"/>
    <w:rsid w:val="005477BC"/>
    <w:rsid w:val="0055018A"/>
    <w:rsid w:val="005508BB"/>
    <w:rsid w:val="00551018"/>
    <w:rsid w:val="00551117"/>
    <w:rsid w:val="00551E48"/>
    <w:rsid w:val="00551F89"/>
    <w:rsid w:val="00552134"/>
    <w:rsid w:val="00553C8B"/>
    <w:rsid w:val="00554A0E"/>
    <w:rsid w:val="00554AA8"/>
    <w:rsid w:val="00554E19"/>
    <w:rsid w:val="005551DE"/>
    <w:rsid w:val="00555FAB"/>
    <w:rsid w:val="00556121"/>
    <w:rsid w:val="005561A5"/>
    <w:rsid w:val="005565C3"/>
    <w:rsid w:val="00556C77"/>
    <w:rsid w:val="0055704F"/>
    <w:rsid w:val="00557076"/>
    <w:rsid w:val="005571E6"/>
    <w:rsid w:val="0055728A"/>
    <w:rsid w:val="00557525"/>
    <w:rsid w:val="005579DE"/>
    <w:rsid w:val="00557AB2"/>
    <w:rsid w:val="005601A3"/>
    <w:rsid w:val="005605EC"/>
    <w:rsid w:val="00560870"/>
    <w:rsid w:val="0056121F"/>
    <w:rsid w:val="005614B8"/>
    <w:rsid w:val="00561895"/>
    <w:rsid w:val="00561B1A"/>
    <w:rsid w:val="005620F3"/>
    <w:rsid w:val="0056243C"/>
    <w:rsid w:val="00562683"/>
    <w:rsid w:val="005626B0"/>
    <w:rsid w:val="005635B3"/>
    <w:rsid w:val="00564320"/>
    <w:rsid w:val="00564986"/>
    <w:rsid w:val="00564BA6"/>
    <w:rsid w:val="00564C31"/>
    <w:rsid w:val="00564C53"/>
    <w:rsid w:val="00564CF4"/>
    <w:rsid w:val="00564E2A"/>
    <w:rsid w:val="0056643D"/>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0A4"/>
    <w:rsid w:val="005763F0"/>
    <w:rsid w:val="0057651F"/>
    <w:rsid w:val="005766EE"/>
    <w:rsid w:val="00576BF1"/>
    <w:rsid w:val="00576CF0"/>
    <w:rsid w:val="00577147"/>
    <w:rsid w:val="005772D2"/>
    <w:rsid w:val="005778F6"/>
    <w:rsid w:val="00577C8F"/>
    <w:rsid w:val="0058018D"/>
    <w:rsid w:val="005803B3"/>
    <w:rsid w:val="005803E0"/>
    <w:rsid w:val="00580444"/>
    <w:rsid w:val="005804D2"/>
    <w:rsid w:val="0058107A"/>
    <w:rsid w:val="00581C1E"/>
    <w:rsid w:val="00581EB8"/>
    <w:rsid w:val="00582012"/>
    <w:rsid w:val="00582809"/>
    <w:rsid w:val="00582A36"/>
    <w:rsid w:val="005832DE"/>
    <w:rsid w:val="00583853"/>
    <w:rsid w:val="00583E18"/>
    <w:rsid w:val="005842C5"/>
    <w:rsid w:val="0058453A"/>
    <w:rsid w:val="005854BA"/>
    <w:rsid w:val="00586104"/>
    <w:rsid w:val="005862BE"/>
    <w:rsid w:val="005864E9"/>
    <w:rsid w:val="005865EB"/>
    <w:rsid w:val="005866FA"/>
    <w:rsid w:val="0058716F"/>
    <w:rsid w:val="0058798C"/>
    <w:rsid w:val="005900FA"/>
    <w:rsid w:val="00590780"/>
    <w:rsid w:val="005911D1"/>
    <w:rsid w:val="005922CF"/>
    <w:rsid w:val="00592B43"/>
    <w:rsid w:val="00592C73"/>
    <w:rsid w:val="00592FB9"/>
    <w:rsid w:val="005935A4"/>
    <w:rsid w:val="00593A9F"/>
    <w:rsid w:val="00593E84"/>
    <w:rsid w:val="00594137"/>
    <w:rsid w:val="00594751"/>
    <w:rsid w:val="005948C2"/>
    <w:rsid w:val="00594DDC"/>
    <w:rsid w:val="00595A6F"/>
    <w:rsid w:val="00595DCA"/>
    <w:rsid w:val="0059630D"/>
    <w:rsid w:val="005969E5"/>
    <w:rsid w:val="00596DB7"/>
    <w:rsid w:val="0059779B"/>
    <w:rsid w:val="005A088B"/>
    <w:rsid w:val="005A09FF"/>
    <w:rsid w:val="005A0E1B"/>
    <w:rsid w:val="005A0ECA"/>
    <w:rsid w:val="005A13B8"/>
    <w:rsid w:val="005A1518"/>
    <w:rsid w:val="005A152B"/>
    <w:rsid w:val="005A1A2F"/>
    <w:rsid w:val="005A209A"/>
    <w:rsid w:val="005A2110"/>
    <w:rsid w:val="005A219E"/>
    <w:rsid w:val="005A2336"/>
    <w:rsid w:val="005A29A5"/>
    <w:rsid w:val="005A33BA"/>
    <w:rsid w:val="005A34CC"/>
    <w:rsid w:val="005A3746"/>
    <w:rsid w:val="005A3EC1"/>
    <w:rsid w:val="005A4F01"/>
    <w:rsid w:val="005A5A65"/>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764"/>
    <w:rsid w:val="005B2BE3"/>
    <w:rsid w:val="005B2FEE"/>
    <w:rsid w:val="005B34BE"/>
    <w:rsid w:val="005B35D7"/>
    <w:rsid w:val="005B392A"/>
    <w:rsid w:val="005B3AA3"/>
    <w:rsid w:val="005B3D05"/>
    <w:rsid w:val="005B3EF9"/>
    <w:rsid w:val="005B4014"/>
    <w:rsid w:val="005B44B0"/>
    <w:rsid w:val="005B45EF"/>
    <w:rsid w:val="005B4F28"/>
    <w:rsid w:val="005B51BF"/>
    <w:rsid w:val="005B561A"/>
    <w:rsid w:val="005B62F1"/>
    <w:rsid w:val="005B6546"/>
    <w:rsid w:val="005B6D77"/>
    <w:rsid w:val="005B6DA8"/>
    <w:rsid w:val="005B6F83"/>
    <w:rsid w:val="005B7490"/>
    <w:rsid w:val="005C0016"/>
    <w:rsid w:val="005C003D"/>
    <w:rsid w:val="005C0148"/>
    <w:rsid w:val="005C0A7A"/>
    <w:rsid w:val="005C0E04"/>
    <w:rsid w:val="005C0F59"/>
    <w:rsid w:val="005C120D"/>
    <w:rsid w:val="005C15EC"/>
    <w:rsid w:val="005C1760"/>
    <w:rsid w:val="005C22AA"/>
    <w:rsid w:val="005C25EE"/>
    <w:rsid w:val="005C2C10"/>
    <w:rsid w:val="005C34FE"/>
    <w:rsid w:val="005C3A74"/>
    <w:rsid w:val="005C3D6C"/>
    <w:rsid w:val="005C3DEF"/>
    <w:rsid w:val="005C3F69"/>
    <w:rsid w:val="005C411A"/>
    <w:rsid w:val="005C439C"/>
    <w:rsid w:val="005C4AFA"/>
    <w:rsid w:val="005C4CD3"/>
    <w:rsid w:val="005C4D75"/>
    <w:rsid w:val="005C5B12"/>
    <w:rsid w:val="005C5DE8"/>
    <w:rsid w:val="005C5E09"/>
    <w:rsid w:val="005C61E6"/>
    <w:rsid w:val="005C74FB"/>
    <w:rsid w:val="005C77F1"/>
    <w:rsid w:val="005D0045"/>
    <w:rsid w:val="005D04B6"/>
    <w:rsid w:val="005D053F"/>
    <w:rsid w:val="005D0A53"/>
    <w:rsid w:val="005D1602"/>
    <w:rsid w:val="005D17CA"/>
    <w:rsid w:val="005D189C"/>
    <w:rsid w:val="005D1C6C"/>
    <w:rsid w:val="005D25F5"/>
    <w:rsid w:val="005D287D"/>
    <w:rsid w:val="005D2AAC"/>
    <w:rsid w:val="005D2B5B"/>
    <w:rsid w:val="005D38D3"/>
    <w:rsid w:val="005D3A1F"/>
    <w:rsid w:val="005D3E21"/>
    <w:rsid w:val="005D4C61"/>
    <w:rsid w:val="005D5284"/>
    <w:rsid w:val="005D5409"/>
    <w:rsid w:val="005D5A97"/>
    <w:rsid w:val="005D6275"/>
    <w:rsid w:val="005D636A"/>
    <w:rsid w:val="005D69B1"/>
    <w:rsid w:val="005D6F67"/>
    <w:rsid w:val="005D701D"/>
    <w:rsid w:val="005D7821"/>
    <w:rsid w:val="005E055F"/>
    <w:rsid w:val="005E09E4"/>
    <w:rsid w:val="005E0B00"/>
    <w:rsid w:val="005E14FF"/>
    <w:rsid w:val="005E1AB1"/>
    <w:rsid w:val="005E1E09"/>
    <w:rsid w:val="005E2DF6"/>
    <w:rsid w:val="005E3148"/>
    <w:rsid w:val="005E33B5"/>
    <w:rsid w:val="005E36B0"/>
    <w:rsid w:val="005E385F"/>
    <w:rsid w:val="005E3A67"/>
    <w:rsid w:val="005E3B65"/>
    <w:rsid w:val="005E417B"/>
    <w:rsid w:val="005E479E"/>
    <w:rsid w:val="005E47D1"/>
    <w:rsid w:val="005E5087"/>
    <w:rsid w:val="005E5295"/>
    <w:rsid w:val="005E5781"/>
    <w:rsid w:val="005E5B81"/>
    <w:rsid w:val="005E5D71"/>
    <w:rsid w:val="005E5D8F"/>
    <w:rsid w:val="005E5DB5"/>
    <w:rsid w:val="005E6037"/>
    <w:rsid w:val="005E658E"/>
    <w:rsid w:val="005E69EE"/>
    <w:rsid w:val="005E711B"/>
    <w:rsid w:val="005F0C85"/>
    <w:rsid w:val="005F0CA5"/>
    <w:rsid w:val="005F0FDA"/>
    <w:rsid w:val="005F10C7"/>
    <w:rsid w:val="005F2192"/>
    <w:rsid w:val="005F2296"/>
    <w:rsid w:val="005F2549"/>
    <w:rsid w:val="005F2CB1"/>
    <w:rsid w:val="005F3025"/>
    <w:rsid w:val="005F32E9"/>
    <w:rsid w:val="005F3626"/>
    <w:rsid w:val="005F38C7"/>
    <w:rsid w:val="005F49CF"/>
    <w:rsid w:val="005F4A92"/>
    <w:rsid w:val="005F5290"/>
    <w:rsid w:val="005F5600"/>
    <w:rsid w:val="005F618C"/>
    <w:rsid w:val="005F6364"/>
    <w:rsid w:val="005F6D0F"/>
    <w:rsid w:val="005F6DA5"/>
    <w:rsid w:val="005F70BD"/>
    <w:rsid w:val="005F7481"/>
    <w:rsid w:val="005F759F"/>
    <w:rsid w:val="005F7E5C"/>
    <w:rsid w:val="00600BBE"/>
    <w:rsid w:val="00600CC0"/>
    <w:rsid w:val="006021A7"/>
    <w:rsid w:val="006026B5"/>
    <w:rsid w:val="0060275A"/>
    <w:rsid w:val="0060283C"/>
    <w:rsid w:val="006036F1"/>
    <w:rsid w:val="00603B93"/>
    <w:rsid w:val="006043A4"/>
    <w:rsid w:val="00604521"/>
    <w:rsid w:val="00604F14"/>
    <w:rsid w:val="006052E0"/>
    <w:rsid w:val="00605504"/>
    <w:rsid w:val="006056DA"/>
    <w:rsid w:val="00605B04"/>
    <w:rsid w:val="00605B88"/>
    <w:rsid w:val="006064A6"/>
    <w:rsid w:val="00606825"/>
    <w:rsid w:val="00607683"/>
    <w:rsid w:val="0061109C"/>
    <w:rsid w:val="00611152"/>
    <w:rsid w:val="006112E7"/>
    <w:rsid w:val="0061170D"/>
    <w:rsid w:val="00611B83"/>
    <w:rsid w:val="00611D57"/>
    <w:rsid w:val="00612B13"/>
    <w:rsid w:val="00612BD1"/>
    <w:rsid w:val="00612CAE"/>
    <w:rsid w:val="0061324D"/>
    <w:rsid w:val="00613257"/>
    <w:rsid w:val="00613F0B"/>
    <w:rsid w:val="00614783"/>
    <w:rsid w:val="00614F5F"/>
    <w:rsid w:val="00615BA4"/>
    <w:rsid w:val="00615F3B"/>
    <w:rsid w:val="006168E7"/>
    <w:rsid w:val="00616916"/>
    <w:rsid w:val="00616B7D"/>
    <w:rsid w:val="00616E9A"/>
    <w:rsid w:val="0061761D"/>
    <w:rsid w:val="006177A2"/>
    <w:rsid w:val="00617B58"/>
    <w:rsid w:val="00620119"/>
    <w:rsid w:val="006208A3"/>
    <w:rsid w:val="00620A71"/>
    <w:rsid w:val="00620D80"/>
    <w:rsid w:val="0062162D"/>
    <w:rsid w:val="006220C4"/>
    <w:rsid w:val="0062235D"/>
    <w:rsid w:val="00622BB6"/>
    <w:rsid w:val="0062310C"/>
    <w:rsid w:val="006232F8"/>
    <w:rsid w:val="006234A0"/>
    <w:rsid w:val="006234A6"/>
    <w:rsid w:val="006237C9"/>
    <w:rsid w:val="00623F1A"/>
    <w:rsid w:val="0062454B"/>
    <w:rsid w:val="0062490B"/>
    <w:rsid w:val="006255E7"/>
    <w:rsid w:val="00625BE2"/>
    <w:rsid w:val="00625CD5"/>
    <w:rsid w:val="00625D6D"/>
    <w:rsid w:val="006260AB"/>
    <w:rsid w:val="006266D2"/>
    <w:rsid w:val="00626754"/>
    <w:rsid w:val="00626FFA"/>
    <w:rsid w:val="006271D5"/>
    <w:rsid w:val="00630001"/>
    <w:rsid w:val="00630B69"/>
    <w:rsid w:val="006310AB"/>
    <w:rsid w:val="006311B3"/>
    <w:rsid w:val="0063165C"/>
    <w:rsid w:val="00631CCE"/>
    <w:rsid w:val="00631FF5"/>
    <w:rsid w:val="006323FF"/>
    <w:rsid w:val="0063284C"/>
    <w:rsid w:val="006336F0"/>
    <w:rsid w:val="006340CE"/>
    <w:rsid w:val="006349D8"/>
    <w:rsid w:val="00634D04"/>
    <w:rsid w:val="0063554B"/>
    <w:rsid w:val="006358B2"/>
    <w:rsid w:val="006358F8"/>
    <w:rsid w:val="00636398"/>
    <w:rsid w:val="006367C4"/>
    <w:rsid w:val="00636888"/>
    <w:rsid w:val="006368D3"/>
    <w:rsid w:val="00636EA6"/>
    <w:rsid w:val="0063776D"/>
    <w:rsid w:val="006377EC"/>
    <w:rsid w:val="00637E64"/>
    <w:rsid w:val="006402BC"/>
    <w:rsid w:val="00640B7C"/>
    <w:rsid w:val="00640D24"/>
    <w:rsid w:val="0064151F"/>
    <w:rsid w:val="00641533"/>
    <w:rsid w:val="0064208D"/>
    <w:rsid w:val="0064210C"/>
    <w:rsid w:val="00642D96"/>
    <w:rsid w:val="00642DAD"/>
    <w:rsid w:val="00643475"/>
    <w:rsid w:val="00643725"/>
    <w:rsid w:val="0064396A"/>
    <w:rsid w:val="00643C02"/>
    <w:rsid w:val="00643F25"/>
    <w:rsid w:val="00644006"/>
    <w:rsid w:val="00644ADC"/>
    <w:rsid w:val="0064624E"/>
    <w:rsid w:val="0064730B"/>
    <w:rsid w:val="00650147"/>
    <w:rsid w:val="00650991"/>
    <w:rsid w:val="00650AB9"/>
    <w:rsid w:val="00650C51"/>
    <w:rsid w:val="00650E06"/>
    <w:rsid w:val="0065136C"/>
    <w:rsid w:val="0065143C"/>
    <w:rsid w:val="00652075"/>
    <w:rsid w:val="00652F50"/>
    <w:rsid w:val="006532BE"/>
    <w:rsid w:val="0065338B"/>
    <w:rsid w:val="00653B42"/>
    <w:rsid w:val="006545CC"/>
    <w:rsid w:val="006546A7"/>
    <w:rsid w:val="006546E2"/>
    <w:rsid w:val="0065516A"/>
    <w:rsid w:val="00655202"/>
    <w:rsid w:val="00655266"/>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9F1"/>
    <w:rsid w:val="00662D88"/>
    <w:rsid w:val="006634E6"/>
    <w:rsid w:val="00663550"/>
    <w:rsid w:val="0066363D"/>
    <w:rsid w:val="00663A8E"/>
    <w:rsid w:val="00664095"/>
    <w:rsid w:val="006649EC"/>
    <w:rsid w:val="00664C49"/>
    <w:rsid w:val="0066514C"/>
    <w:rsid w:val="006655EE"/>
    <w:rsid w:val="00665856"/>
    <w:rsid w:val="00665F9C"/>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9A"/>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B53"/>
    <w:rsid w:val="00683ECE"/>
    <w:rsid w:val="00684707"/>
    <w:rsid w:val="00684CA4"/>
    <w:rsid w:val="006855C9"/>
    <w:rsid w:val="0068588A"/>
    <w:rsid w:val="00686014"/>
    <w:rsid w:val="00687927"/>
    <w:rsid w:val="00687DA4"/>
    <w:rsid w:val="006904B4"/>
    <w:rsid w:val="006908A8"/>
    <w:rsid w:val="00691320"/>
    <w:rsid w:val="006920DC"/>
    <w:rsid w:val="006921D1"/>
    <w:rsid w:val="006923A8"/>
    <w:rsid w:val="00692635"/>
    <w:rsid w:val="006927B6"/>
    <w:rsid w:val="006927BC"/>
    <w:rsid w:val="00692A6C"/>
    <w:rsid w:val="006934B6"/>
    <w:rsid w:val="0069453B"/>
    <w:rsid w:val="00694C27"/>
    <w:rsid w:val="00694E86"/>
    <w:rsid w:val="00695AD0"/>
    <w:rsid w:val="00695C82"/>
    <w:rsid w:val="00695D71"/>
    <w:rsid w:val="00695F70"/>
    <w:rsid w:val="00695FC2"/>
    <w:rsid w:val="00696166"/>
    <w:rsid w:val="00696473"/>
    <w:rsid w:val="006964DC"/>
    <w:rsid w:val="00696949"/>
    <w:rsid w:val="00696D8C"/>
    <w:rsid w:val="00697003"/>
    <w:rsid w:val="00697052"/>
    <w:rsid w:val="00697167"/>
    <w:rsid w:val="006971B2"/>
    <w:rsid w:val="00697B86"/>
    <w:rsid w:val="006A0004"/>
    <w:rsid w:val="006A0123"/>
    <w:rsid w:val="006A07B2"/>
    <w:rsid w:val="006A09A3"/>
    <w:rsid w:val="006A0F68"/>
    <w:rsid w:val="006A11C0"/>
    <w:rsid w:val="006A1CFC"/>
    <w:rsid w:val="006A1E43"/>
    <w:rsid w:val="006A1E58"/>
    <w:rsid w:val="006A2001"/>
    <w:rsid w:val="006A211D"/>
    <w:rsid w:val="006A24BC"/>
    <w:rsid w:val="006A2CC5"/>
    <w:rsid w:val="006A2FF2"/>
    <w:rsid w:val="006A317E"/>
    <w:rsid w:val="006A46FB"/>
    <w:rsid w:val="006A4E05"/>
    <w:rsid w:val="006A4E83"/>
    <w:rsid w:val="006A5827"/>
    <w:rsid w:val="006A5953"/>
    <w:rsid w:val="006A5A1C"/>
    <w:rsid w:val="006A5DCE"/>
    <w:rsid w:val="006A5E28"/>
    <w:rsid w:val="006A6064"/>
    <w:rsid w:val="006A697B"/>
    <w:rsid w:val="006A6AE4"/>
    <w:rsid w:val="006A6BA8"/>
    <w:rsid w:val="006A7333"/>
    <w:rsid w:val="006A73E9"/>
    <w:rsid w:val="006A7913"/>
    <w:rsid w:val="006A7AAF"/>
    <w:rsid w:val="006A7AFF"/>
    <w:rsid w:val="006A7EF3"/>
    <w:rsid w:val="006B0035"/>
    <w:rsid w:val="006B0837"/>
    <w:rsid w:val="006B0D80"/>
    <w:rsid w:val="006B17FD"/>
    <w:rsid w:val="006B1816"/>
    <w:rsid w:val="006B18EE"/>
    <w:rsid w:val="006B1A75"/>
    <w:rsid w:val="006B1CDE"/>
    <w:rsid w:val="006B2099"/>
    <w:rsid w:val="006B211E"/>
    <w:rsid w:val="006B24A8"/>
    <w:rsid w:val="006B2C05"/>
    <w:rsid w:val="006B2F6B"/>
    <w:rsid w:val="006B3041"/>
    <w:rsid w:val="006B3103"/>
    <w:rsid w:val="006B392B"/>
    <w:rsid w:val="006B4374"/>
    <w:rsid w:val="006B49EA"/>
    <w:rsid w:val="006B4AF1"/>
    <w:rsid w:val="006B4BDD"/>
    <w:rsid w:val="006B50CF"/>
    <w:rsid w:val="006B53C8"/>
    <w:rsid w:val="006B5738"/>
    <w:rsid w:val="006B5889"/>
    <w:rsid w:val="006B5D98"/>
    <w:rsid w:val="006B6657"/>
    <w:rsid w:val="006B6E99"/>
    <w:rsid w:val="006B71C8"/>
    <w:rsid w:val="006B74E7"/>
    <w:rsid w:val="006B7A47"/>
    <w:rsid w:val="006C0173"/>
    <w:rsid w:val="006C03B8"/>
    <w:rsid w:val="006C0453"/>
    <w:rsid w:val="006C1238"/>
    <w:rsid w:val="006C1C0A"/>
    <w:rsid w:val="006C1C25"/>
    <w:rsid w:val="006C1EE4"/>
    <w:rsid w:val="006C2654"/>
    <w:rsid w:val="006C3196"/>
    <w:rsid w:val="006C3663"/>
    <w:rsid w:val="006C3B36"/>
    <w:rsid w:val="006C488D"/>
    <w:rsid w:val="006C4F7D"/>
    <w:rsid w:val="006C4F99"/>
    <w:rsid w:val="006C56EB"/>
    <w:rsid w:val="006C58CE"/>
    <w:rsid w:val="006C5D94"/>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691"/>
    <w:rsid w:val="006E0A33"/>
    <w:rsid w:val="006E0EDE"/>
    <w:rsid w:val="006E1890"/>
    <w:rsid w:val="006E1C82"/>
    <w:rsid w:val="006E2096"/>
    <w:rsid w:val="006E28B7"/>
    <w:rsid w:val="006E2A6B"/>
    <w:rsid w:val="006E2A9B"/>
    <w:rsid w:val="006E3076"/>
    <w:rsid w:val="006E3189"/>
    <w:rsid w:val="006E3310"/>
    <w:rsid w:val="006E34D1"/>
    <w:rsid w:val="006E3C75"/>
    <w:rsid w:val="006E45EB"/>
    <w:rsid w:val="006E4DF0"/>
    <w:rsid w:val="006E4E39"/>
    <w:rsid w:val="006E4E87"/>
    <w:rsid w:val="006E565E"/>
    <w:rsid w:val="006E5BE3"/>
    <w:rsid w:val="006E611E"/>
    <w:rsid w:val="006E64D0"/>
    <w:rsid w:val="006E673D"/>
    <w:rsid w:val="006E707B"/>
    <w:rsid w:val="006E7438"/>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4548"/>
    <w:rsid w:val="006F4C46"/>
    <w:rsid w:val="006F5211"/>
    <w:rsid w:val="006F5414"/>
    <w:rsid w:val="006F58D4"/>
    <w:rsid w:val="006F5D7E"/>
    <w:rsid w:val="006F5F3C"/>
    <w:rsid w:val="006F6345"/>
    <w:rsid w:val="006F6582"/>
    <w:rsid w:val="006F6840"/>
    <w:rsid w:val="006F73D7"/>
    <w:rsid w:val="0070042C"/>
    <w:rsid w:val="007011F6"/>
    <w:rsid w:val="0070247E"/>
    <w:rsid w:val="007026AC"/>
    <w:rsid w:val="0070298F"/>
    <w:rsid w:val="00702999"/>
    <w:rsid w:val="00703137"/>
    <w:rsid w:val="007033CF"/>
    <w:rsid w:val="0070346E"/>
    <w:rsid w:val="00704CF3"/>
    <w:rsid w:val="00704EDB"/>
    <w:rsid w:val="00705A91"/>
    <w:rsid w:val="00705AB7"/>
    <w:rsid w:val="00705B57"/>
    <w:rsid w:val="00706101"/>
    <w:rsid w:val="00706A0C"/>
    <w:rsid w:val="00707072"/>
    <w:rsid w:val="0070762B"/>
    <w:rsid w:val="00707B92"/>
    <w:rsid w:val="00707D61"/>
    <w:rsid w:val="007108AE"/>
    <w:rsid w:val="007119D6"/>
    <w:rsid w:val="00712287"/>
    <w:rsid w:val="00712772"/>
    <w:rsid w:val="00712A90"/>
    <w:rsid w:val="00713C48"/>
    <w:rsid w:val="007148D3"/>
    <w:rsid w:val="00714A6B"/>
    <w:rsid w:val="007152DF"/>
    <w:rsid w:val="0071573D"/>
    <w:rsid w:val="00715913"/>
    <w:rsid w:val="00715B9A"/>
    <w:rsid w:val="00715F52"/>
    <w:rsid w:val="00717DF1"/>
    <w:rsid w:val="00717DFF"/>
    <w:rsid w:val="0072050D"/>
    <w:rsid w:val="00721C06"/>
    <w:rsid w:val="00721C2D"/>
    <w:rsid w:val="007222BC"/>
    <w:rsid w:val="00722F11"/>
    <w:rsid w:val="0072331B"/>
    <w:rsid w:val="0072361F"/>
    <w:rsid w:val="00723AE0"/>
    <w:rsid w:val="00723E59"/>
    <w:rsid w:val="00724582"/>
    <w:rsid w:val="007249C1"/>
    <w:rsid w:val="00725207"/>
    <w:rsid w:val="007254D9"/>
    <w:rsid w:val="007257D0"/>
    <w:rsid w:val="00725AD1"/>
    <w:rsid w:val="00726052"/>
    <w:rsid w:val="007262B5"/>
    <w:rsid w:val="00726371"/>
    <w:rsid w:val="00726742"/>
    <w:rsid w:val="00726EA6"/>
    <w:rsid w:val="00727208"/>
    <w:rsid w:val="007275BC"/>
    <w:rsid w:val="00727680"/>
    <w:rsid w:val="00730270"/>
    <w:rsid w:val="007302F8"/>
    <w:rsid w:val="00730682"/>
    <w:rsid w:val="00730A1D"/>
    <w:rsid w:val="00730A6A"/>
    <w:rsid w:val="00730FCB"/>
    <w:rsid w:val="0073146C"/>
    <w:rsid w:val="00731576"/>
    <w:rsid w:val="00731C13"/>
    <w:rsid w:val="0073248C"/>
    <w:rsid w:val="00732BEF"/>
    <w:rsid w:val="00732C46"/>
    <w:rsid w:val="00732F31"/>
    <w:rsid w:val="0073335C"/>
    <w:rsid w:val="00733438"/>
    <w:rsid w:val="0073360B"/>
    <w:rsid w:val="007348B1"/>
    <w:rsid w:val="00734E89"/>
    <w:rsid w:val="00734F3D"/>
    <w:rsid w:val="00735091"/>
    <w:rsid w:val="0073588B"/>
    <w:rsid w:val="00735A95"/>
    <w:rsid w:val="007362A6"/>
    <w:rsid w:val="0073641C"/>
    <w:rsid w:val="0073652E"/>
    <w:rsid w:val="00736886"/>
    <w:rsid w:val="00736D7D"/>
    <w:rsid w:val="00736FB1"/>
    <w:rsid w:val="00737018"/>
    <w:rsid w:val="00737B28"/>
    <w:rsid w:val="00737B98"/>
    <w:rsid w:val="0074084A"/>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0C85"/>
    <w:rsid w:val="00750D47"/>
    <w:rsid w:val="00751228"/>
    <w:rsid w:val="007512C9"/>
    <w:rsid w:val="00751481"/>
    <w:rsid w:val="007525EB"/>
    <w:rsid w:val="00752698"/>
    <w:rsid w:val="0075282D"/>
    <w:rsid w:val="007531DB"/>
    <w:rsid w:val="00753368"/>
    <w:rsid w:val="00753611"/>
    <w:rsid w:val="00753DBE"/>
    <w:rsid w:val="0075474B"/>
    <w:rsid w:val="00754BE0"/>
    <w:rsid w:val="00755083"/>
    <w:rsid w:val="007559E6"/>
    <w:rsid w:val="00755DAE"/>
    <w:rsid w:val="00755F9F"/>
    <w:rsid w:val="0075644D"/>
    <w:rsid w:val="00756F10"/>
    <w:rsid w:val="007571E1"/>
    <w:rsid w:val="0075789F"/>
    <w:rsid w:val="00757B12"/>
    <w:rsid w:val="007604B2"/>
    <w:rsid w:val="00760E05"/>
    <w:rsid w:val="0076109E"/>
    <w:rsid w:val="00761438"/>
    <w:rsid w:val="00761B55"/>
    <w:rsid w:val="00762676"/>
    <w:rsid w:val="00763051"/>
    <w:rsid w:val="00764532"/>
    <w:rsid w:val="0076505E"/>
    <w:rsid w:val="00765281"/>
    <w:rsid w:val="007652FF"/>
    <w:rsid w:val="00765596"/>
    <w:rsid w:val="0076578A"/>
    <w:rsid w:val="00765E98"/>
    <w:rsid w:val="00766BAD"/>
    <w:rsid w:val="00766C81"/>
    <w:rsid w:val="00766EC7"/>
    <w:rsid w:val="00767C2F"/>
    <w:rsid w:val="007706DB"/>
    <w:rsid w:val="00770953"/>
    <w:rsid w:val="0077112C"/>
    <w:rsid w:val="00771201"/>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CF1"/>
    <w:rsid w:val="00774EB5"/>
    <w:rsid w:val="007753C9"/>
    <w:rsid w:val="00775518"/>
    <w:rsid w:val="007755F2"/>
    <w:rsid w:val="00775E31"/>
    <w:rsid w:val="0077685A"/>
    <w:rsid w:val="00776971"/>
    <w:rsid w:val="00776B95"/>
    <w:rsid w:val="00780A80"/>
    <w:rsid w:val="0078158E"/>
    <w:rsid w:val="0078177E"/>
    <w:rsid w:val="007820B5"/>
    <w:rsid w:val="00782925"/>
    <w:rsid w:val="0078304C"/>
    <w:rsid w:val="007835FA"/>
    <w:rsid w:val="00783673"/>
    <w:rsid w:val="00783A5C"/>
    <w:rsid w:val="00783D38"/>
    <w:rsid w:val="00783FEE"/>
    <w:rsid w:val="00784021"/>
    <w:rsid w:val="00784022"/>
    <w:rsid w:val="007842DB"/>
    <w:rsid w:val="00784A77"/>
    <w:rsid w:val="00784E63"/>
    <w:rsid w:val="00785490"/>
    <w:rsid w:val="0078590F"/>
    <w:rsid w:val="0078592A"/>
    <w:rsid w:val="00785985"/>
    <w:rsid w:val="00785AEA"/>
    <w:rsid w:val="00785FAF"/>
    <w:rsid w:val="00786104"/>
    <w:rsid w:val="00786126"/>
    <w:rsid w:val="00786685"/>
    <w:rsid w:val="00786C6E"/>
    <w:rsid w:val="00787972"/>
    <w:rsid w:val="00790225"/>
    <w:rsid w:val="00790445"/>
    <w:rsid w:val="00790FE5"/>
    <w:rsid w:val="00791ACE"/>
    <w:rsid w:val="00791D1C"/>
    <w:rsid w:val="00791E0E"/>
    <w:rsid w:val="007925EA"/>
    <w:rsid w:val="007931BB"/>
    <w:rsid w:val="00793300"/>
    <w:rsid w:val="007935B8"/>
    <w:rsid w:val="00793CD8"/>
    <w:rsid w:val="00794058"/>
    <w:rsid w:val="00794416"/>
    <w:rsid w:val="00794461"/>
    <w:rsid w:val="00794694"/>
    <w:rsid w:val="00794865"/>
    <w:rsid w:val="00794A63"/>
    <w:rsid w:val="00794D93"/>
    <w:rsid w:val="007957B9"/>
    <w:rsid w:val="00795C92"/>
    <w:rsid w:val="00795CA1"/>
    <w:rsid w:val="00795F08"/>
    <w:rsid w:val="00796231"/>
    <w:rsid w:val="00796783"/>
    <w:rsid w:val="00796BEE"/>
    <w:rsid w:val="00796D5E"/>
    <w:rsid w:val="0079703A"/>
    <w:rsid w:val="00797532"/>
    <w:rsid w:val="00797728"/>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A7EFE"/>
    <w:rsid w:val="007B001E"/>
    <w:rsid w:val="007B014D"/>
    <w:rsid w:val="007B08CC"/>
    <w:rsid w:val="007B0CB7"/>
    <w:rsid w:val="007B0E1D"/>
    <w:rsid w:val="007B1608"/>
    <w:rsid w:val="007B1B0C"/>
    <w:rsid w:val="007B260C"/>
    <w:rsid w:val="007B2835"/>
    <w:rsid w:val="007B29EF"/>
    <w:rsid w:val="007B2CD3"/>
    <w:rsid w:val="007B310D"/>
    <w:rsid w:val="007B346D"/>
    <w:rsid w:val="007B3A36"/>
    <w:rsid w:val="007B3D2D"/>
    <w:rsid w:val="007B3D8F"/>
    <w:rsid w:val="007B3F19"/>
    <w:rsid w:val="007B4274"/>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2971"/>
    <w:rsid w:val="007C368F"/>
    <w:rsid w:val="007C39D8"/>
    <w:rsid w:val="007C3D18"/>
    <w:rsid w:val="007C3EA0"/>
    <w:rsid w:val="007C3FAF"/>
    <w:rsid w:val="007C4C46"/>
    <w:rsid w:val="007C50FA"/>
    <w:rsid w:val="007C5BB2"/>
    <w:rsid w:val="007C5D5D"/>
    <w:rsid w:val="007C60BF"/>
    <w:rsid w:val="007C6266"/>
    <w:rsid w:val="007C641C"/>
    <w:rsid w:val="007C6A07"/>
    <w:rsid w:val="007C6A38"/>
    <w:rsid w:val="007C70E9"/>
    <w:rsid w:val="007C75A1"/>
    <w:rsid w:val="007C77A5"/>
    <w:rsid w:val="007D03C3"/>
    <w:rsid w:val="007D04E5"/>
    <w:rsid w:val="007D06B7"/>
    <w:rsid w:val="007D08A2"/>
    <w:rsid w:val="007D1527"/>
    <w:rsid w:val="007D154E"/>
    <w:rsid w:val="007D1B7D"/>
    <w:rsid w:val="007D26BF"/>
    <w:rsid w:val="007D2D9E"/>
    <w:rsid w:val="007D30EE"/>
    <w:rsid w:val="007D3740"/>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D2F"/>
    <w:rsid w:val="007E0E83"/>
    <w:rsid w:val="007E1A5D"/>
    <w:rsid w:val="007E1B43"/>
    <w:rsid w:val="007E3385"/>
    <w:rsid w:val="007E3C7D"/>
    <w:rsid w:val="007E41C9"/>
    <w:rsid w:val="007E4610"/>
    <w:rsid w:val="007E4715"/>
    <w:rsid w:val="007E505B"/>
    <w:rsid w:val="007E55F3"/>
    <w:rsid w:val="007E5730"/>
    <w:rsid w:val="007E5DA1"/>
    <w:rsid w:val="007E5F1B"/>
    <w:rsid w:val="007E6A85"/>
    <w:rsid w:val="007E6D07"/>
    <w:rsid w:val="007E6F83"/>
    <w:rsid w:val="007E7091"/>
    <w:rsid w:val="007E7817"/>
    <w:rsid w:val="007E7A38"/>
    <w:rsid w:val="007E7B45"/>
    <w:rsid w:val="007F0F01"/>
    <w:rsid w:val="007F1798"/>
    <w:rsid w:val="007F1EF1"/>
    <w:rsid w:val="007F26AF"/>
    <w:rsid w:val="007F2D44"/>
    <w:rsid w:val="007F2F73"/>
    <w:rsid w:val="007F3627"/>
    <w:rsid w:val="007F3BD7"/>
    <w:rsid w:val="007F3FF8"/>
    <w:rsid w:val="007F43A8"/>
    <w:rsid w:val="007F4AA3"/>
    <w:rsid w:val="007F6239"/>
    <w:rsid w:val="007F627A"/>
    <w:rsid w:val="007F6767"/>
    <w:rsid w:val="007F68F3"/>
    <w:rsid w:val="007F6A8B"/>
    <w:rsid w:val="007F6DEE"/>
    <w:rsid w:val="007F7614"/>
    <w:rsid w:val="00800F12"/>
    <w:rsid w:val="00801070"/>
    <w:rsid w:val="008015EA"/>
    <w:rsid w:val="00801B19"/>
    <w:rsid w:val="0080223E"/>
    <w:rsid w:val="0080242C"/>
    <w:rsid w:val="00802681"/>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FCB"/>
    <w:rsid w:val="008121BF"/>
    <w:rsid w:val="00812308"/>
    <w:rsid w:val="0081232C"/>
    <w:rsid w:val="00812371"/>
    <w:rsid w:val="008125D6"/>
    <w:rsid w:val="00812894"/>
    <w:rsid w:val="00812B9C"/>
    <w:rsid w:val="00812D5E"/>
    <w:rsid w:val="00812E6C"/>
    <w:rsid w:val="00813C32"/>
    <w:rsid w:val="0081490C"/>
    <w:rsid w:val="008158D6"/>
    <w:rsid w:val="00815926"/>
    <w:rsid w:val="00815BCF"/>
    <w:rsid w:val="00816030"/>
    <w:rsid w:val="00816131"/>
    <w:rsid w:val="00816480"/>
    <w:rsid w:val="008164EB"/>
    <w:rsid w:val="00816BC4"/>
    <w:rsid w:val="00816F02"/>
    <w:rsid w:val="00817196"/>
    <w:rsid w:val="00817267"/>
    <w:rsid w:val="00817DB2"/>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52"/>
    <w:rsid w:val="008260CD"/>
    <w:rsid w:val="00826AC7"/>
    <w:rsid w:val="00826C71"/>
    <w:rsid w:val="00826C78"/>
    <w:rsid w:val="00827CE2"/>
    <w:rsid w:val="00827D6F"/>
    <w:rsid w:val="00827E9D"/>
    <w:rsid w:val="00831600"/>
    <w:rsid w:val="008318AE"/>
    <w:rsid w:val="008320A1"/>
    <w:rsid w:val="0083240A"/>
    <w:rsid w:val="00832769"/>
    <w:rsid w:val="008328EE"/>
    <w:rsid w:val="00832B15"/>
    <w:rsid w:val="00832C02"/>
    <w:rsid w:val="00833352"/>
    <w:rsid w:val="00833AAA"/>
    <w:rsid w:val="00833FDE"/>
    <w:rsid w:val="00834537"/>
    <w:rsid w:val="0083499E"/>
    <w:rsid w:val="00834A1B"/>
    <w:rsid w:val="00834D93"/>
    <w:rsid w:val="0083621C"/>
    <w:rsid w:val="00836505"/>
    <w:rsid w:val="00836A3B"/>
    <w:rsid w:val="008376AC"/>
    <w:rsid w:val="00837B3E"/>
    <w:rsid w:val="00840100"/>
    <w:rsid w:val="00840A11"/>
    <w:rsid w:val="0084138F"/>
    <w:rsid w:val="00841AA0"/>
    <w:rsid w:val="0084222D"/>
    <w:rsid w:val="00842249"/>
    <w:rsid w:val="008424A0"/>
    <w:rsid w:val="008427C4"/>
    <w:rsid w:val="00842E8B"/>
    <w:rsid w:val="008435C1"/>
    <w:rsid w:val="008440DD"/>
    <w:rsid w:val="0084423B"/>
    <w:rsid w:val="008444E8"/>
    <w:rsid w:val="00844707"/>
    <w:rsid w:val="00844956"/>
    <w:rsid w:val="00844C08"/>
    <w:rsid w:val="00844CA1"/>
    <w:rsid w:val="00844D84"/>
    <w:rsid w:val="00844E80"/>
    <w:rsid w:val="00845FB5"/>
    <w:rsid w:val="00845FF2"/>
    <w:rsid w:val="00846A81"/>
    <w:rsid w:val="00846FE7"/>
    <w:rsid w:val="008472D9"/>
    <w:rsid w:val="00850A76"/>
    <w:rsid w:val="00850F4D"/>
    <w:rsid w:val="00851852"/>
    <w:rsid w:val="008526EF"/>
    <w:rsid w:val="00852722"/>
    <w:rsid w:val="00852EEA"/>
    <w:rsid w:val="00853343"/>
    <w:rsid w:val="008533C8"/>
    <w:rsid w:val="00853539"/>
    <w:rsid w:val="0085392E"/>
    <w:rsid w:val="00853F2A"/>
    <w:rsid w:val="00854068"/>
    <w:rsid w:val="008540DC"/>
    <w:rsid w:val="008543C4"/>
    <w:rsid w:val="00854F99"/>
    <w:rsid w:val="0085575C"/>
    <w:rsid w:val="00855E6F"/>
    <w:rsid w:val="00855F8E"/>
    <w:rsid w:val="00856911"/>
    <w:rsid w:val="00856CDE"/>
    <w:rsid w:val="0085774B"/>
    <w:rsid w:val="008578F9"/>
    <w:rsid w:val="00857AF8"/>
    <w:rsid w:val="00860C42"/>
    <w:rsid w:val="00860D75"/>
    <w:rsid w:val="008617E6"/>
    <w:rsid w:val="00861B58"/>
    <w:rsid w:val="0086206F"/>
    <w:rsid w:val="0086310A"/>
    <w:rsid w:val="00864411"/>
    <w:rsid w:val="00864D94"/>
    <w:rsid w:val="00865840"/>
    <w:rsid w:val="00865A8D"/>
    <w:rsid w:val="00865F24"/>
    <w:rsid w:val="00866EF2"/>
    <w:rsid w:val="0086767E"/>
    <w:rsid w:val="008677FD"/>
    <w:rsid w:val="00867A89"/>
    <w:rsid w:val="008706D4"/>
    <w:rsid w:val="00870F8A"/>
    <w:rsid w:val="008713B1"/>
    <w:rsid w:val="008719A4"/>
    <w:rsid w:val="00871A2E"/>
    <w:rsid w:val="00871D23"/>
    <w:rsid w:val="0087281F"/>
    <w:rsid w:val="00873079"/>
    <w:rsid w:val="0087307D"/>
    <w:rsid w:val="0087313F"/>
    <w:rsid w:val="0087319D"/>
    <w:rsid w:val="008733F0"/>
    <w:rsid w:val="00873604"/>
    <w:rsid w:val="008736E4"/>
    <w:rsid w:val="00873983"/>
    <w:rsid w:val="008739DC"/>
    <w:rsid w:val="00874312"/>
    <w:rsid w:val="0087437C"/>
    <w:rsid w:val="00874F42"/>
    <w:rsid w:val="00875A9F"/>
    <w:rsid w:val="00875CD7"/>
    <w:rsid w:val="00875D11"/>
    <w:rsid w:val="00876482"/>
    <w:rsid w:val="00876B4D"/>
    <w:rsid w:val="00876CD7"/>
    <w:rsid w:val="008775AC"/>
    <w:rsid w:val="00877F18"/>
    <w:rsid w:val="00880775"/>
    <w:rsid w:val="00880D55"/>
    <w:rsid w:val="008810E3"/>
    <w:rsid w:val="008811C3"/>
    <w:rsid w:val="0088120B"/>
    <w:rsid w:val="00881BA6"/>
    <w:rsid w:val="0088200C"/>
    <w:rsid w:val="008826BD"/>
    <w:rsid w:val="00882FF9"/>
    <w:rsid w:val="008831D8"/>
    <w:rsid w:val="008837D7"/>
    <w:rsid w:val="0088380C"/>
    <w:rsid w:val="00883ECF"/>
    <w:rsid w:val="00883FE7"/>
    <w:rsid w:val="00884180"/>
    <w:rsid w:val="00884763"/>
    <w:rsid w:val="00884A4E"/>
    <w:rsid w:val="0088613A"/>
    <w:rsid w:val="00886E95"/>
    <w:rsid w:val="0088774D"/>
    <w:rsid w:val="00887896"/>
    <w:rsid w:val="00887D85"/>
    <w:rsid w:val="00890245"/>
    <w:rsid w:val="0089026F"/>
    <w:rsid w:val="00890278"/>
    <w:rsid w:val="00891DFC"/>
    <w:rsid w:val="008924DA"/>
    <w:rsid w:val="00892600"/>
    <w:rsid w:val="00892751"/>
    <w:rsid w:val="008927CA"/>
    <w:rsid w:val="008928C4"/>
    <w:rsid w:val="00892A17"/>
    <w:rsid w:val="00892A86"/>
    <w:rsid w:val="00892D88"/>
    <w:rsid w:val="008932BF"/>
    <w:rsid w:val="008935B2"/>
    <w:rsid w:val="00893934"/>
    <w:rsid w:val="00893CA2"/>
    <w:rsid w:val="00893E11"/>
    <w:rsid w:val="00893E47"/>
    <w:rsid w:val="008941E3"/>
    <w:rsid w:val="0089467A"/>
    <w:rsid w:val="008946A3"/>
    <w:rsid w:val="00894A88"/>
    <w:rsid w:val="008950D6"/>
    <w:rsid w:val="00895386"/>
    <w:rsid w:val="0089573D"/>
    <w:rsid w:val="00895999"/>
    <w:rsid w:val="0089617F"/>
    <w:rsid w:val="0089653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4A7B"/>
    <w:rsid w:val="008A5195"/>
    <w:rsid w:val="008A51A8"/>
    <w:rsid w:val="008A51C8"/>
    <w:rsid w:val="008A54C7"/>
    <w:rsid w:val="008A6042"/>
    <w:rsid w:val="008A60F0"/>
    <w:rsid w:val="008A62CB"/>
    <w:rsid w:val="008A62D8"/>
    <w:rsid w:val="008A6315"/>
    <w:rsid w:val="008A6496"/>
    <w:rsid w:val="008A6A95"/>
    <w:rsid w:val="008A6BBD"/>
    <w:rsid w:val="008A6C03"/>
    <w:rsid w:val="008A6E03"/>
    <w:rsid w:val="008A6FDB"/>
    <w:rsid w:val="008A7043"/>
    <w:rsid w:val="008A73E7"/>
    <w:rsid w:val="008A75B7"/>
    <w:rsid w:val="008A77D8"/>
    <w:rsid w:val="008A7A7E"/>
    <w:rsid w:val="008A7BB1"/>
    <w:rsid w:val="008B014D"/>
    <w:rsid w:val="008B03B4"/>
    <w:rsid w:val="008B0483"/>
    <w:rsid w:val="008B08CA"/>
    <w:rsid w:val="008B08D3"/>
    <w:rsid w:val="008B120C"/>
    <w:rsid w:val="008B2190"/>
    <w:rsid w:val="008B25E9"/>
    <w:rsid w:val="008B36F4"/>
    <w:rsid w:val="008B3868"/>
    <w:rsid w:val="008B42F8"/>
    <w:rsid w:val="008B4E42"/>
    <w:rsid w:val="008B51A0"/>
    <w:rsid w:val="008B592A"/>
    <w:rsid w:val="008B5B91"/>
    <w:rsid w:val="008B5D73"/>
    <w:rsid w:val="008B70F5"/>
    <w:rsid w:val="008B7628"/>
    <w:rsid w:val="008B7783"/>
    <w:rsid w:val="008B7B5C"/>
    <w:rsid w:val="008B7BFF"/>
    <w:rsid w:val="008B7F6E"/>
    <w:rsid w:val="008C0C99"/>
    <w:rsid w:val="008C0EE6"/>
    <w:rsid w:val="008C1A99"/>
    <w:rsid w:val="008C1E5C"/>
    <w:rsid w:val="008C2017"/>
    <w:rsid w:val="008C2551"/>
    <w:rsid w:val="008C2591"/>
    <w:rsid w:val="008C3C3E"/>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35C"/>
    <w:rsid w:val="008D04D3"/>
    <w:rsid w:val="008D2E94"/>
    <w:rsid w:val="008D34F1"/>
    <w:rsid w:val="008D3615"/>
    <w:rsid w:val="008D399C"/>
    <w:rsid w:val="008D39D8"/>
    <w:rsid w:val="008D3D28"/>
    <w:rsid w:val="008D3EFD"/>
    <w:rsid w:val="008D3F4C"/>
    <w:rsid w:val="008D4078"/>
    <w:rsid w:val="008D4126"/>
    <w:rsid w:val="008D42DC"/>
    <w:rsid w:val="008D4A0F"/>
    <w:rsid w:val="008D51BB"/>
    <w:rsid w:val="008D5408"/>
    <w:rsid w:val="008D55C7"/>
    <w:rsid w:val="008D5656"/>
    <w:rsid w:val="008D6028"/>
    <w:rsid w:val="008D6493"/>
    <w:rsid w:val="008D6D1A"/>
    <w:rsid w:val="008D6F03"/>
    <w:rsid w:val="008D7051"/>
    <w:rsid w:val="008D70DE"/>
    <w:rsid w:val="008D7286"/>
    <w:rsid w:val="008E0447"/>
    <w:rsid w:val="008E065E"/>
    <w:rsid w:val="008E0927"/>
    <w:rsid w:val="008E0F69"/>
    <w:rsid w:val="008E15EB"/>
    <w:rsid w:val="008E1909"/>
    <w:rsid w:val="008E194F"/>
    <w:rsid w:val="008E1D68"/>
    <w:rsid w:val="008E1FD6"/>
    <w:rsid w:val="008E2E39"/>
    <w:rsid w:val="008E2EE9"/>
    <w:rsid w:val="008E3271"/>
    <w:rsid w:val="008E4153"/>
    <w:rsid w:val="008E4595"/>
    <w:rsid w:val="008E4736"/>
    <w:rsid w:val="008E4830"/>
    <w:rsid w:val="008E4E2E"/>
    <w:rsid w:val="008E672A"/>
    <w:rsid w:val="008E6831"/>
    <w:rsid w:val="008E7300"/>
    <w:rsid w:val="008E77E8"/>
    <w:rsid w:val="008E786C"/>
    <w:rsid w:val="008E79DC"/>
    <w:rsid w:val="008E7BAF"/>
    <w:rsid w:val="008F0242"/>
    <w:rsid w:val="008F0883"/>
    <w:rsid w:val="008F09A7"/>
    <w:rsid w:val="008F0A27"/>
    <w:rsid w:val="008F0E9B"/>
    <w:rsid w:val="008F1AAF"/>
    <w:rsid w:val="008F1EAB"/>
    <w:rsid w:val="008F22D4"/>
    <w:rsid w:val="008F2786"/>
    <w:rsid w:val="008F2D10"/>
    <w:rsid w:val="008F32E7"/>
    <w:rsid w:val="008F33DC"/>
    <w:rsid w:val="008F33E7"/>
    <w:rsid w:val="008F3965"/>
    <w:rsid w:val="008F3E15"/>
    <w:rsid w:val="008F44B9"/>
    <w:rsid w:val="008F477F"/>
    <w:rsid w:val="008F53E9"/>
    <w:rsid w:val="008F595F"/>
    <w:rsid w:val="008F5CE8"/>
    <w:rsid w:val="008F6CB0"/>
    <w:rsid w:val="008F6E7E"/>
    <w:rsid w:val="008F755C"/>
    <w:rsid w:val="008F772B"/>
    <w:rsid w:val="0090028B"/>
    <w:rsid w:val="00900816"/>
    <w:rsid w:val="009011EA"/>
    <w:rsid w:val="00901772"/>
    <w:rsid w:val="00902070"/>
    <w:rsid w:val="00902350"/>
    <w:rsid w:val="00902461"/>
    <w:rsid w:val="0090310B"/>
    <w:rsid w:val="0090320D"/>
    <w:rsid w:val="0090336B"/>
    <w:rsid w:val="0090530A"/>
    <w:rsid w:val="009053AA"/>
    <w:rsid w:val="00905588"/>
    <w:rsid w:val="0090582B"/>
    <w:rsid w:val="00905B24"/>
    <w:rsid w:val="00906467"/>
    <w:rsid w:val="0090663D"/>
    <w:rsid w:val="00906926"/>
    <w:rsid w:val="00906939"/>
    <w:rsid w:val="00907A00"/>
    <w:rsid w:val="00907C55"/>
    <w:rsid w:val="00907FFC"/>
    <w:rsid w:val="009100D5"/>
    <w:rsid w:val="00910B7D"/>
    <w:rsid w:val="00911A45"/>
    <w:rsid w:val="00911DFB"/>
    <w:rsid w:val="00911E5D"/>
    <w:rsid w:val="009128B5"/>
    <w:rsid w:val="0091306F"/>
    <w:rsid w:val="00913395"/>
    <w:rsid w:val="00913972"/>
    <w:rsid w:val="009139D9"/>
    <w:rsid w:val="00913D23"/>
    <w:rsid w:val="009140DE"/>
    <w:rsid w:val="009143F4"/>
    <w:rsid w:val="0091465D"/>
    <w:rsid w:val="00914AD8"/>
    <w:rsid w:val="00914C4F"/>
    <w:rsid w:val="00914C56"/>
    <w:rsid w:val="009152CB"/>
    <w:rsid w:val="00915596"/>
    <w:rsid w:val="009158A1"/>
    <w:rsid w:val="00915913"/>
    <w:rsid w:val="00915CA3"/>
    <w:rsid w:val="00916079"/>
    <w:rsid w:val="00916601"/>
    <w:rsid w:val="0091716F"/>
    <w:rsid w:val="00917854"/>
    <w:rsid w:val="00917CE9"/>
    <w:rsid w:val="0092030B"/>
    <w:rsid w:val="00920979"/>
    <w:rsid w:val="00920BF2"/>
    <w:rsid w:val="00920DFF"/>
    <w:rsid w:val="00920E39"/>
    <w:rsid w:val="00921102"/>
    <w:rsid w:val="009212D9"/>
    <w:rsid w:val="00921AA9"/>
    <w:rsid w:val="00921AE8"/>
    <w:rsid w:val="00921CA0"/>
    <w:rsid w:val="00921E49"/>
    <w:rsid w:val="00922010"/>
    <w:rsid w:val="009221B4"/>
    <w:rsid w:val="00922C69"/>
    <w:rsid w:val="00922CBC"/>
    <w:rsid w:val="009231AA"/>
    <w:rsid w:val="00923574"/>
    <w:rsid w:val="0092367E"/>
    <w:rsid w:val="00923E23"/>
    <w:rsid w:val="0092462A"/>
    <w:rsid w:val="00924A3F"/>
    <w:rsid w:val="00924B63"/>
    <w:rsid w:val="00924BDB"/>
    <w:rsid w:val="00924D65"/>
    <w:rsid w:val="00925155"/>
    <w:rsid w:val="00925256"/>
    <w:rsid w:val="0092525B"/>
    <w:rsid w:val="00926A1D"/>
    <w:rsid w:val="009272D2"/>
    <w:rsid w:val="00930653"/>
    <w:rsid w:val="00930663"/>
    <w:rsid w:val="00931162"/>
    <w:rsid w:val="00931336"/>
    <w:rsid w:val="00931353"/>
    <w:rsid w:val="00931A32"/>
    <w:rsid w:val="00931BD9"/>
    <w:rsid w:val="00932437"/>
    <w:rsid w:val="00932460"/>
    <w:rsid w:val="00932ACB"/>
    <w:rsid w:val="00932CEB"/>
    <w:rsid w:val="00933069"/>
    <w:rsid w:val="00933770"/>
    <w:rsid w:val="00933A8F"/>
    <w:rsid w:val="00933C0F"/>
    <w:rsid w:val="00934182"/>
    <w:rsid w:val="00934220"/>
    <w:rsid w:val="0093491C"/>
    <w:rsid w:val="00935DEB"/>
    <w:rsid w:val="009368F3"/>
    <w:rsid w:val="00936E95"/>
    <w:rsid w:val="0093700E"/>
    <w:rsid w:val="00937FC1"/>
    <w:rsid w:val="00940264"/>
    <w:rsid w:val="00940547"/>
    <w:rsid w:val="00940F0B"/>
    <w:rsid w:val="009413D4"/>
    <w:rsid w:val="009413E1"/>
    <w:rsid w:val="00941636"/>
    <w:rsid w:val="00941711"/>
    <w:rsid w:val="00941C85"/>
    <w:rsid w:val="0094223B"/>
    <w:rsid w:val="00942B02"/>
    <w:rsid w:val="00942CA9"/>
    <w:rsid w:val="00943742"/>
    <w:rsid w:val="009437C7"/>
    <w:rsid w:val="00943C4E"/>
    <w:rsid w:val="00944A3E"/>
    <w:rsid w:val="00945C05"/>
    <w:rsid w:val="00945C97"/>
    <w:rsid w:val="0094611A"/>
    <w:rsid w:val="0094657D"/>
    <w:rsid w:val="00946945"/>
    <w:rsid w:val="00946BF8"/>
    <w:rsid w:val="009470E9"/>
    <w:rsid w:val="00947713"/>
    <w:rsid w:val="009479D3"/>
    <w:rsid w:val="00947B5B"/>
    <w:rsid w:val="00947EAF"/>
    <w:rsid w:val="00950AD6"/>
    <w:rsid w:val="00950DE7"/>
    <w:rsid w:val="00953920"/>
    <w:rsid w:val="00953D47"/>
    <w:rsid w:val="009545A2"/>
    <w:rsid w:val="00954AEA"/>
    <w:rsid w:val="00954F43"/>
    <w:rsid w:val="0095559B"/>
    <w:rsid w:val="00955D94"/>
    <w:rsid w:val="0095681E"/>
    <w:rsid w:val="009572D4"/>
    <w:rsid w:val="00957605"/>
    <w:rsid w:val="009614D1"/>
    <w:rsid w:val="009615A4"/>
    <w:rsid w:val="009617B2"/>
    <w:rsid w:val="00961845"/>
    <w:rsid w:val="00961921"/>
    <w:rsid w:val="009626A6"/>
    <w:rsid w:val="00962788"/>
    <w:rsid w:val="00963202"/>
    <w:rsid w:val="00963988"/>
    <w:rsid w:val="00963DC1"/>
    <w:rsid w:val="0096430A"/>
    <w:rsid w:val="0096554B"/>
    <w:rsid w:val="0096584A"/>
    <w:rsid w:val="00965979"/>
    <w:rsid w:val="00965A8B"/>
    <w:rsid w:val="00965D23"/>
    <w:rsid w:val="00965D60"/>
    <w:rsid w:val="00965DF8"/>
    <w:rsid w:val="00966231"/>
    <w:rsid w:val="0096695C"/>
    <w:rsid w:val="00966B98"/>
    <w:rsid w:val="00966F62"/>
    <w:rsid w:val="00966F72"/>
    <w:rsid w:val="00966F83"/>
    <w:rsid w:val="00967036"/>
    <w:rsid w:val="009670AF"/>
    <w:rsid w:val="009675A8"/>
    <w:rsid w:val="0096771A"/>
    <w:rsid w:val="0096782A"/>
    <w:rsid w:val="00970242"/>
    <w:rsid w:val="009704F9"/>
    <w:rsid w:val="00970521"/>
    <w:rsid w:val="009708E3"/>
    <w:rsid w:val="00970EC8"/>
    <w:rsid w:val="00971142"/>
    <w:rsid w:val="00971730"/>
    <w:rsid w:val="00971CC6"/>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64A"/>
    <w:rsid w:val="009777A7"/>
    <w:rsid w:val="009801AA"/>
    <w:rsid w:val="00980477"/>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830"/>
    <w:rsid w:val="00987FEB"/>
    <w:rsid w:val="0099022B"/>
    <w:rsid w:val="009902C4"/>
    <w:rsid w:val="009905A6"/>
    <w:rsid w:val="00990630"/>
    <w:rsid w:val="0099093C"/>
    <w:rsid w:val="00990B16"/>
    <w:rsid w:val="00991070"/>
    <w:rsid w:val="009914F7"/>
    <w:rsid w:val="00991761"/>
    <w:rsid w:val="00992663"/>
    <w:rsid w:val="00992848"/>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455"/>
    <w:rsid w:val="009A0FBA"/>
    <w:rsid w:val="009A1111"/>
    <w:rsid w:val="009A15CF"/>
    <w:rsid w:val="009A1601"/>
    <w:rsid w:val="009A20D1"/>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243"/>
    <w:rsid w:val="009A6387"/>
    <w:rsid w:val="009A68EB"/>
    <w:rsid w:val="009A6905"/>
    <w:rsid w:val="009A6D90"/>
    <w:rsid w:val="009A7161"/>
    <w:rsid w:val="009A7FC0"/>
    <w:rsid w:val="009B0631"/>
    <w:rsid w:val="009B10D2"/>
    <w:rsid w:val="009B1AAA"/>
    <w:rsid w:val="009B1BC9"/>
    <w:rsid w:val="009B1EAC"/>
    <w:rsid w:val="009B1F30"/>
    <w:rsid w:val="009B35EA"/>
    <w:rsid w:val="009B3AC2"/>
    <w:rsid w:val="009B3CD3"/>
    <w:rsid w:val="009B41FC"/>
    <w:rsid w:val="009B4DF4"/>
    <w:rsid w:val="009B50E5"/>
    <w:rsid w:val="009B53D5"/>
    <w:rsid w:val="009B564E"/>
    <w:rsid w:val="009B5661"/>
    <w:rsid w:val="009B5EE3"/>
    <w:rsid w:val="009B6174"/>
    <w:rsid w:val="009B633E"/>
    <w:rsid w:val="009B6821"/>
    <w:rsid w:val="009B6BF5"/>
    <w:rsid w:val="009B738C"/>
    <w:rsid w:val="009B79B2"/>
    <w:rsid w:val="009B7B48"/>
    <w:rsid w:val="009B7C28"/>
    <w:rsid w:val="009B7D18"/>
    <w:rsid w:val="009B7E87"/>
    <w:rsid w:val="009C0169"/>
    <w:rsid w:val="009C08B0"/>
    <w:rsid w:val="009C13B5"/>
    <w:rsid w:val="009C13EC"/>
    <w:rsid w:val="009C140E"/>
    <w:rsid w:val="009C2187"/>
    <w:rsid w:val="009C2811"/>
    <w:rsid w:val="009C28EB"/>
    <w:rsid w:val="009C298E"/>
    <w:rsid w:val="009C403E"/>
    <w:rsid w:val="009C425C"/>
    <w:rsid w:val="009C4B9E"/>
    <w:rsid w:val="009C5549"/>
    <w:rsid w:val="009C5F13"/>
    <w:rsid w:val="009C6179"/>
    <w:rsid w:val="009C6600"/>
    <w:rsid w:val="009C6730"/>
    <w:rsid w:val="009C71AA"/>
    <w:rsid w:val="009C72AE"/>
    <w:rsid w:val="009C7DB9"/>
    <w:rsid w:val="009C7F68"/>
    <w:rsid w:val="009D0245"/>
    <w:rsid w:val="009D0601"/>
    <w:rsid w:val="009D09D1"/>
    <w:rsid w:val="009D0B4E"/>
    <w:rsid w:val="009D0E10"/>
    <w:rsid w:val="009D174B"/>
    <w:rsid w:val="009D274B"/>
    <w:rsid w:val="009D3E62"/>
    <w:rsid w:val="009D4DE2"/>
    <w:rsid w:val="009D4FF0"/>
    <w:rsid w:val="009D504E"/>
    <w:rsid w:val="009D55A7"/>
    <w:rsid w:val="009D5787"/>
    <w:rsid w:val="009D58DE"/>
    <w:rsid w:val="009D59C1"/>
    <w:rsid w:val="009D6190"/>
    <w:rsid w:val="009D63E4"/>
    <w:rsid w:val="009D67EF"/>
    <w:rsid w:val="009D6CA3"/>
    <w:rsid w:val="009D703C"/>
    <w:rsid w:val="009D718F"/>
    <w:rsid w:val="009D722E"/>
    <w:rsid w:val="009D786B"/>
    <w:rsid w:val="009E068F"/>
    <w:rsid w:val="009E135B"/>
    <w:rsid w:val="009E14E0"/>
    <w:rsid w:val="009E20C3"/>
    <w:rsid w:val="009E2239"/>
    <w:rsid w:val="009E238E"/>
    <w:rsid w:val="009E259F"/>
    <w:rsid w:val="009E2608"/>
    <w:rsid w:val="009E27F9"/>
    <w:rsid w:val="009E35DB"/>
    <w:rsid w:val="009E44E8"/>
    <w:rsid w:val="009E47A3"/>
    <w:rsid w:val="009E4BE0"/>
    <w:rsid w:val="009E5076"/>
    <w:rsid w:val="009E532E"/>
    <w:rsid w:val="009E5EF6"/>
    <w:rsid w:val="009E6861"/>
    <w:rsid w:val="009E6ADD"/>
    <w:rsid w:val="009E6BD6"/>
    <w:rsid w:val="009E7BB5"/>
    <w:rsid w:val="009F08F3"/>
    <w:rsid w:val="009F19CD"/>
    <w:rsid w:val="009F2212"/>
    <w:rsid w:val="009F2D44"/>
    <w:rsid w:val="009F344F"/>
    <w:rsid w:val="009F3487"/>
    <w:rsid w:val="009F3912"/>
    <w:rsid w:val="009F3BD5"/>
    <w:rsid w:val="009F4205"/>
    <w:rsid w:val="009F4422"/>
    <w:rsid w:val="009F468A"/>
    <w:rsid w:val="009F5526"/>
    <w:rsid w:val="009F5529"/>
    <w:rsid w:val="009F5E7B"/>
    <w:rsid w:val="009F610B"/>
    <w:rsid w:val="009F64AE"/>
    <w:rsid w:val="009F6717"/>
    <w:rsid w:val="009F6D26"/>
    <w:rsid w:val="009F7064"/>
    <w:rsid w:val="009F7D4B"/>
    <w:rsid w:val="00A0093A"/>
    <w:rsid w:val="00A01418"/>
    <w:rsid w:val="00A017ED"/>
    <w:rsid w:val="00A02680"/>
    <w:rsid w:val="00A02BC4"/>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100D0"/>
    <w:rsid w:val="00A10EEC"/>
    <w:rsid w:val="00A10F93"/>
    <w:rsid w:val="00A115B9"/>
    <w:rsid w:val="00A122A4"/>
    <w:rsid w:val="00A123F4"/>
    <w:rsid w:val="00A13637"/>
    <w:rsid w:val="00A13652"/>
    <w:rsid w:val="00A13E54"/>
    <w:rsid w:val="00A1402A"/>
    <w:rsid w:val="00A14033"/>
    <w:rsid w:val="00A14992"/>
    <w:rsid w:val="00A15720"/>
    <w:rsid w:val="00A15A97"/>
    <w:rsid w:val="00A16CE8"/>
    <w:rsid w:val="00A17326"/>
    <w:rsid w:val="00A17F63"/>
    <w:rsid w:val="00A20C96"/>
    <w:rsid w:val="00A2193B"/>
    <w:rsid w:val="00A21BA1"/>
    <w:rsid w:val="00A2266F"/>
    <w:rsid w:val="00A22F12"/>
    <w:rsid w:val="00A22F7A"/>
    <w:rsid w:val="00A2351A"/>
    <w:rsid w:val="00A236D1"/>
    <w:rsid w:val="00A23728"/>
    <w:rsid w:val="00A23987"/>
    <w:rsid w:val="00A242A1"/>
    <w:rsid w:val="00A243AB"/>
    <w:rsid w:val="00A24ADF"/>
    <w:rsid w:val="00A24C8F"/>
    <w:rsid w:val="00A24DCD"/>
    <w:rsid w:val="00A2554E"/>
    <w:rsid w:val="00A259E1"/>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3072"/>
    <w:rsid w:val="00A3448A"/>
    <w:rsid w:val="00A3545A"/>
    <w:rsid w:val="00A3546F"/>
    <w:rsid w:val="00A36297"/>
    <w:rsid w:val="00A36B09"/>
    <w:rsid w:val="00A3720F"/>
    <w:rsid w:val="00A375EC"/>
    <w:rsid w:val="00A37C2F"/>
    <w:rsid w:val="00A37FD7"/>
    <w:rsid w:val="00A37FFB"/>
    <w:rsid w:val="00A407B8"/>
    <w:rsid w:val="00A407BE"/>
    <w:rsid w:val="00A411D3"/>
    <w:rsid w:val="00A411EC"/>
    <w:rsid w:val="00A4121D"/>
    <w:rsid w:val="00A41300"/>
    <w:rsid w:val="00A4157F"/>
    <w:rsid w:val="00A415F5"/>
    <w:rsid w:val="00A416D2"/>
    <w:rsid w:val="00A41E2B"/>
    <w:rsid w:val="00A42012"/>
    <w:rsid w:val="00A42389"/>
    <w:rsid w:val="00A429F0"/>
    <w:rsid w:val="00A4333E"/>
    <w:rsid w:val="00A435F1"/>
    <w:rsid w:val="00A44514"/>
    <w:rsid w:val="00A44B02"/>
    <w:rsid w:val="00A44F73"/>
    <w:rsid w:val="00A45B74"/>
    <w:rsid w:val="00A464BA"/>
    <w:rsid w:val="00A46D45"/>
    <w:rsid w:val="00A46E88"/>
    <w:rsid w:val="00A479AC"/>
    <w:rsid w:val="00A47BE0"/>
    <w:rsid w:val="00A50386"/>
    <w:rsid w:val="00A51068"/>
    <w:rsid w:val="00A5127D"/>
    <w:rsid w:val="00A51323"/>
    <w:rsid w:val="00A514F6"/>
    <w:rsid w:val="00A51908"/>
    <w:rsid w:val="00A52AED"/>
    <w:rsid w:val="00A52C94"/>
    <w:rsid w:val="00A52E1D"/>
    <w:rsid w:val="00A53431"/>
    <w:rsid w:val="00A5495D"/>
    <w:rsid w:val="00A55459"/>
    <w:rsid w:val="00A561CF"/>
    <w:rsid w:val="00A56F2A"/>
    <w:rsid w:val="00A57018"/>
    <w:rsid w:val="00A5794C"/>
    <w:rsid w:val="00A6014A"/>
    <w:rsid w:val="00A60267"/>
    <w:rsid w:val="00A60A34"/>
    <w:rsid w:val="00A60CD2"/>
    <w:rsid w:val="00A61120"/>
    <w:rsid w:val="00A61499"/>
    <w:rsid w:val="00A6174A"/>
    <w:rsid w:val="00A617AB"/>
    <w:rsid w:val="00A62A77"/>
    <w:rsid w:val="00A62AF2"/>
    <w:rsid w:val="00A63013"/>
    <w:rsid w:val="00A63483"/>
    <w:rsid w:val="00A64022"/>
    <w:rsid w:val="00A64313"/>
    <w:rsid w:val="00A64477"/>
    <w:rsid w:val="00A64575"/>
    <w:rsid w:val="00A657D7"/>
    <w:rsid w:val="00A660AC"/>
    <w:rsid w:val="00A66611"/>
    <w:rsid w:val="00A679F7"/>
    <w:rsid w:val="00A67E6C"/>
    <w:rsid w:val="00A70279"/>
    <w:rsid w:val="00A70B41"/>
    <w:rsid w:val="00A717E4"/>
    <w:rsid w:val="00A71B99"/>
    <w:rsid w:val="00A72655"/>
    <w:rsid w:val="00A72BBE"/>
    <w:rsid w:val="00A73896"/>
    <w:rsid w:val="00A739D0"/>
    <w:rsid w:val="00A73EC0"/>
    <w:rsid w:val="00A74102"/>
    <w:rsid w:val="00A741B0"/>
    <w:rsid w:val="00A743F2"/>
    <w:rsid w:val="00A75570"/>
    <w:rsid w:val="00A75A9D"/>
    <w:rsid w:val="00A75B42"/>
    <w:rsid w:val="00A75ED0"/>
    <w:rsid w:val="00A761D4"/>
    <w:rsid w:val="00A767E1"/>
    <w:rsid w:val="00A767EA"/>
    <w:rsid w:val="00A76A80"/>
    <w:rsid w:val="00A76ED6"/>
    <w:rsid w:val="00A77438"/>
    <w:rsid w:val="00A77921"/>
    <w:rsid w:val="00A77B4F"/>
    <w:rsid w:val="00A77EC4"/>
    <w:rsid w:val="00A801D1"/>
    <w:rsid w:val="00A806C6"/>
    <w:rsid w:val="00A80865"/>
    <w:rsid w:val="00A8090E"/>
    <w:rsid w:val="00A811C0"/>
    <w:rsid w:val="00A81CDB"/>
    <w:rsid w:val="00A82439"/>
    <w:rsid w:val="00A8259D"/>
    <w:rsid w:val="00A82B69"/>
    <w:rsid w:val="00A82CCF"/>
    <w:rsid w:val="00A834F8"/>
    <w:rsid w:val="00A83696"/>
    <w:rsid w:val="00A84244"/>
    <w:rsid w:val="00A8429A"/>
    <w:rsid w:val="00A84B7C"/>
    <w:rsid w:val="00A84D98"/>
    <w:rsid w:val="00A85144"/>
    <w:rsid w:val="00A859EB"/>
    <w:rsid w:val="00A85C21"/>
    <w:rsid w:val="00A8618D"/>
    <w:rsid w:val="00A86378"/>
    <w:rsid w:val="00A863A6"/>
    <w:rsid w:val="00A8659A"/>
    <w:rsid w:val="00A86E40"/>
    <w:rsid w:val="00A877FB"/>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0C9"/>
    <w:rsid w:val="00A9441E"/>
    <w:rsid w:val="00A9442A"/>
    <w:rsid w:val="00A947D7"/>
    <w:rsid w:val="00A94959"/>
    <w:rsid w:val="00A94F9F"/>
    <w:rsid w:val="00A95AA0"/>
    <w:rsid w:val="00A95DA7"/>
    <w:rsid w:val="00A9688B"/>
    <w:rsid w:val="00A975AB"/>
    <w:rsid w:val="00AA016F"/>
    <w:rsid w:val="00AA0525"/>
    <w:rsid w:val="00AA0791"/>
    <w:rsid w:val="00AA0A0F"/>
    <w:rsid w:val="00AA0D75"/>
    <w:rsid w:val="00AA1EAF"/>
    <w:rsid w:val="00AA1ED6"/>
    <w:rsid w:val="00AA2E4D"/>
    <w:rsid w:val="00AA35BF"/>
    <w:rsid w:val="00AA4695"/>
    <w:rsid w:val="00AA4713"/>
    <w:rsid w:val="00AA4ADB"/>
    <w:rsid w:val="00AA4F62"/>
    <w:rsid w:val="00AA4F6D"/>
    <w:rsid w:val="00AA4FC1"/>
    <w:rsid w:val="00AA51D6"/>
    <w:rsid w:val="00AA5763"/>
    <w:rsid w:val="00AA5CC6"/>
    <w:rsid w:val="00AA5CD9"/>
    <w:rsid w:val="00AA5E82"/>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7C3"/>
    <w:rsid w:val="00AB2519"/>
    <w:rsid w:val="00AB2C08"/>
    <w:rsid w:val="00AB2C1A"/>
    <w:rsid w:val="00AB2F9F"/>
    <w:rsid w:val="00AB4A26"/>
    <w:rsid w:val="00AB4AB8"/>
    <w:rsid w:val="00AB4D2B"/>
    <w:rsid w:val="00AB655E"/>
    <w:rsid w:val="00AB794B"/>
    <w:rsid w:val="00AC007F"/>
    <w:rsid w:val="00AC0189"/>
    <w:rsid w:val="00AC03D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7AE"/>
    <w:rsid w:val="00AC2C3D"/>
    <w:rsid w:val="00AC2ECD"/>
    <w:rsid w:val="00AC3119"/>
    <w:rsid w:val="00AC3709"/>
    <w:rsid w:val="00AC40DE"/>
    <w:rsid w:val="00AC4247"/>
    <w:rsid w:val="00AC48D9"/>
    <w:rsid w:val="00AC4939"/>
    <w:rsid w:val="00AC49FB"/>
    <w:rsid w:val="00AC541F"/>
    <w:rsid w:val="00AC5A10"/>
    <w:rsid w:val="00AC5EEB"/>
    <w:rsid w:val="00AC6459"/>
    <w:rsid w:val="00AC6BD2"/>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C73"/>
    <w:rsid w:val="00AD4DE4"/>
    <w:rsid w:val="00AD535F"/>
    <w:rsid w:val="00AD55F6"/>
    <w:rsid w:val="00AD627B"/>
    <w:rsid w:val="00AD6417"/>
    <w:rsid w:val="00AD6461"/>
    <w:rsid w:val="00AD65C3"/>
    <w:rsid w:val="00AD6646"/>
    <w:rsid w:val="00AD6703"/>
    <w:rsid w:val="00AD71CB"/>
    <w:rsid w:val="00AD7594"/>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1DC"/>
    <w:rsid w:val="00AE69AA"/>
    <w:rsid w:val="00AE76FE"/>
    <w:rsid w:val="00AE7C8E"/>
    <w:rsid w:val="00AF095A"/>
    <w:rsid w:val="00AF1163"/>
    <w:rsid w:val="00AF118A"/>
    <w:rsid w:val="00AF166D"/>
    <w:rsid w:val="00AF1C5D"/>
    <w:rsid w:val="00AF1D17"/>
    <w:rsid w:val="00AF213A"/>
    <w:rsid w:val="00AF21AF"/>
    <w:rsid w:val="00AF2FEA"/>
    <w:rsid w:val="00AF318C"/>
    <w:rsid w:val="00AF3216"/>
    <w:rsid w:val="00AF339F"/>
    <w:rsid w:val="00AF3A7A"/>
    <w:rsid w:val="00AF3CAB"/>
    <w:rsid w:val="00AF42D7"/>
    <w:rsid w:val="00AF48BD"/>
    <w:rsid w:val="00AF4AD2"/>
    <w:rsid w:val="00AF4D3A"/>
    <w:rsid w:val="00AF5600"/>
    <w:rsid w:val="00AF66CE"/>
    <w:rsid w:val="00AF6720"/>
    <w:rsid w:val="00AF6C22"/>
    <w:rsid w:val="00AF7440"/>
    <w:rsid w:val="00AF7441"/>
    <w:rsid w:val="00AF766B"/>
    <w:rsid w:val="00B00271"/>
    <w:rsid w:val="00B006FE"/>
    <w:rsid w:val="00B007CB"/>
    <w:rsid w:val="00B012EF"/>
    <w:rsid w:val="00B013B2"/>
    <w:rsid w:val="00B0150C"/>
    <w:rsid w:val="00B015B0"/>
    <w:rsid w:val="00B0198D"/>
    <w:rsid w:val="00B01DE6"/>
    <w:rsid w:val="00B0284C"/>
    <w:rsid w:val="00B02971"/>
    <w:rsid w:val="00B02AA9"/>
    <w:rsid w:val="00B02E3E"/>
    <w:rsid w:val="00B02FA3"/>
    <w:rsid w:val="00B03CE3"/>
    <w:rsid w:val="00B04643"/>
    <w:rsid w:val="00B04D32"/>
    <w:rsid w:val="00B05084"/>
    <w:rsid w:val="00B05799"/>
    <w:rsid w:val="00B05BA0"/>
    <w:rsid w:val="00B05BDC"/>
    <w:rsid w:val="00B05FD1"/>
    <w:rsid w:val="00B06100"/>
    <w:rsid w:val="00B0692E"/>
    <w:rsid w:val="00B06943"/>
    <w:rsid w:val="00B10BBF"/>
    <w:rsid w:val="00B113FA"/>
    <w:rsid w:val="00B12483"/>
    <w:rsid w:val="00B12F2A"/>
    <w:rsid w:val="00B13CDA"/>
    <w:rsid w:val="00B1409D"/>
    <w:rsid w:val="00B143AD"/>
    <w:rsid w:val="00B14A39"/>
    <w:rsid w:val="00B150B2"/>
    <w:rsid w:val="00B152FA"/>
    <w:rsid w:val="00B157F9"/>
    <w:rsid w:val="00B16182"/>
    <w:rsid w:val="00B16346"/>
    <w:rsid w:val="00B1652A"/>
    <w:rsid w:val="00B1672C"/>
    <w:rsid w:val="00B16E95"/>
    <w:rsid w:val="00B170EF"/>
    <w:rsid w:val="00B1728D"/>
    <w:rsid w:val="00B176DA"/>
    <w:rsid w:val="00B17B6A"/>
    <w:rsid w:val="00B17D1F"/>
    <w:rsid w:val="00B17FF4"/>
    <w:rsid w:val="00B20256"/>
    <w:rsid w:val="00B20B5A"/>
    <w:rsid w:val="00B20D09"/>
    <w:rsid w:val="00B213CE"/>
    <w:rsid w:val="00B21A70"/>
    <w:rsid w:val="00B22414"/>
    <w:rsid w:val="00B23197"/>
    <w:rsid w:val="00B2374B"/>
    <w:rsid w:val="00B2385B"/>
    <w:rsid w:val="00B239C2"/>
    <w:rsid w:val="00B23BAB"/>
    <w:rsid w:val="00B23CB8"/>
    <w:rsid w:val="00B2485B"/>
    <w:rsid w:val="00B24E1E"/>
    <w:rsid w:val="00B252B4"/>
    <w:rsid w:val="00B25A71"/>
    <w:rsid w:val="00B25AA5"/>
    <w:rsid w:val="00B27048"/>
    <w:rsid w:val="00B27123"/>
    <w:rsid w:val="00B2763F"/>
    <w:rsid w:val="00B27AAC"/>
    <w:rsid w:val="00B300F7"/>
    <w:rsid w:val="00B3062F"/>
    <w:rsid w:val="00B30773"/>
    <w:rsid w:val="00B30929"/>
    <w:rsid w:val="00B30C91"/>
    <w:rsid w:val="00B30CE9"/>
    <w:rsid w:val="00B30FD9"/>
    <w:rsid w:val="00B315AF"/>
    <w:rsid w:val="00B31AA9"/>
    <w:rsid w:val="00B31B13"/>
    <w:rsid w:val="00B31DBC"/>
    <w:rsid w:val="00B31DF7"/>
    <w:rsid w:val="00B31F88"/>
    <w:rsid w:val="00B325AB"/>
    <w:rsid w:val="00B328EF"/>
    <w:rsid w:val="00B32AB3"/>
    <w:rsid w:val="00B339A6"/>
    <w:rsid w:val="00B33F9E"/>
    <w:rsid w:val="00B34EB3"/>
    <w:rsid w:val="00B35810"/>
    <w:rsid w:val="00B3635D"/>
    <w:rsid w:val="00B36F14"/>
    <w:rsid w:val="00B36F41"/>
    <w:rsid w:val="00B372AA"/>
    <w:rsid w:val="00B37506"/>
    <w:rsid w:val="00B40445"/>
    <w:rsid w:val="00B405C9"/>
    <w:rsid w:val="00B408A3"/>
    <w:rsid w:val="00B409E0"/>
    <w:rsid w:val="00B40B77"/>
    <w:rsid w:val="00B40DCB"/>
    <w:rsid w:val="00B41199"/>
    <w:rsid w:val="00B4153B"/>
    <w:rsid w:val="00B41888"/>
    <w:rsid w:val="00B42049"/>
    <w:rsid w:val="00B421D6"/>
    <w:rsid w:val="00B427B2"/>
    <w:rsid w:val="00B44242"/>
    <w:rsid w:val="00B45153"/>
    <w:rsid w:val="00B45624"/>
    <w:rsid w:val="00B4585D"/>
    <w:rsid w:val="00B45A52"/>
    <w:rsid w:val="00B45F50"/>
    <w:rsid w:val="00B46175"/>
    <w:rsid w:val="00B46251"/>
    <w:rsid w:val="00B467E0"/>
    <w:rsid w:val="00B46AC0"/>
    <w:rsid w:val="00B46E2E"/>
    <w:rsid w:val="00B46FD4"/>
    <w:rsid w:val="00B4736F"/>
    <w:rsid w:val="00B47705"/>
    <w:rsid w:val="00B4780B"/>
    <w:rsid w:val="00B47A26"/>
    <w:rsid w:val="00B47F45"/>
    <w:rsid w:val="00B507FE"/>
    <w:rsid w:val="00B50881"/>
    <w:rsid w:val="00B509DA"/>
    <w:rsid w:val="00B50F38"/>
    <w:rsid w:val="00B51185"/>
    <w:rsid w:val="00B51561"/>
    <w:rsid w:val="00B51709"/>
    <w:rsid w:val="00B52F52"/>
    <w:rsid w:val="00B5309D"/>
    <w:rsid w:val="00B5326C"/>
    <w:rsid w:val="00B53349"/>
    <w:rsid w:val="00B534FF"/>
    <w:rsid w:val="00B5391A"/>
    <w:rsid w:val="00B53F09"/>
    <w:rsid w:val="00B53F77"/>
    <w:rsid w:val="00B548B7"/>
    <w:rsid w:val="00B55822"/>
    <w:rsid w:val="00B55901"/>
    <w:rsid w:val="00B56447"/>
    <w:rsid w:val="00B569B2"/>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9D9"/>
    <w:rsid w:val="00B63C7A"/>
    <w:rsid w:val="00B64787"/>
    <w:rsid w:val="00B65099"/>
    <w:rsid w:val="00B6526D"/>
    <w:rsid w:val="00B65363"/>
    <w:rsid w:val="00B65FD6"/>
    <w:rsid w:val="00B664C7"/>
    <w:rsid w:val="00B66DC1"/>
    <w:rsid w:val="00B66E47"/>
    <w:rsid w:val="00B67141"/>
    <w:rsid w:val="00B67AC0"/>
    <w:rsid w:val="00B67F35"/>
    <w:rsid w:val="00B7043B"/>
    <w:rsid w:val="00B70445"/>
    <w:rsid w:val="00B70CD9"/>
    <w:rsid w:val="00B70EED"/>
    <w:rsid w:val="00B7152A"/>
    <w:rsid w:val="00B719C0"/>
    <w:rsid w:val="00B71EBA"/>
    <w:rsid w:val="00B72491"/>
    <w:rsid w:val="00B724CF"/>
    <w:rsid w:val="00B725FB"/>
    <w:rsid w:val="00B727FC"/>
    <w:rsid w:val="00B7295D"/>
    <w:rsid w:val="00B735CA"/>
    <w:rsid w:val="00B739F6"/>
    <w:rsid w:val="00B73E0C"/>
    <w:rsid w:val="00B745FA"/>
    <w:rsid w:val="00B74715"/>
    <w:rsid w:val="00B74831"/>
    <w:rsid w:val="00B7493F"/>
    <w:rsid w:val="00B74D22"/>
    <w:rsid w:val="00B74D28"/>
    <w:rsid w:val="00B75742"/>
    <w:rsid w:val="00B759D4"/>
    <w:rsid w:val="00B760E2"/>
    <w:rsid w:val="00B76649"/>
    <w:rsid w:val="00B7691A"/>
    <w:rsid w:val="00B76B36"/>
    <w:rsid w:val="00B76EAD"/>
    <w:rsid w:val="00B76F47"/>
    <w:rsid w:val="00B772CB"/>
    <w:rsid w:val="00B778D8"/>
    <w:rsid w:val="00B77BDD"/>
    <w:rsid w:val="00B77E63"/>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55"/>
    <w:rsid w:val="00B86ED4"/>
    <w:rsid w:val="00B87814"/>
    <w:rsid w:val="00B8781C"/>
    <w:rsid w:val="00B900AD"/>
    <w:rsid w:val="00B900ED"/>
    <w:rsid w:val="00B90D8A"/>
    <w:rsid w:val="00B90F73"/>
    <w:rsid w:val="00B919E6"/>
    <w:rsid w:val="00B92A35"/>
    <w:rsid w:val="00B92BCD"/>
    <w:rsid w:val="00B934DF"/>
    <w:rsid w:val="00B9387B"/>
    <w:rsid w:val="00B93B59"/>
    <w:rsid w:val="00B9406A"/>
    <w:rsid w:val="00B9471F"/>
    <w:rsid w:val="00B94BD8"/>
    <w:rsid w:val="00B94D01"/>
    <w:rsid w:val="00B9556B"/>
    <w:rsid w:val="00B966C3"/>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39"/>
    <w:rsid w:val="00BA3ECC"/>
    <w:rsid w:val="00BA445D"/>
    <w:rsid w:val="00BA4AE8"/>
    <w:rsid w:val="00BA4CE4"/>
    <w:rsid w:val="00BA54EC"/>
    <w:rsid w:val="00BA5558"/>
    <w:rsid w:val="00BA56D2"/>
    <w:rsid w:val="00BA5919"/>
    <w:rsid w:val="00BA65C5"/>
    <w:rsid w:val="00BA6B03"/>
    <w:rsid w:val="00BA6DAF"/>
    <w:rsid w:val="00BA725A"/>
    <w:rsid w:val="00BA736A"/>
    <w:rsid w:val="00BA754A"/>
    <w:rsid w:val="00BA76E0"/>
    <w:rsid w:val="00BA7A2A"/>
    <w:rsid w:val="00BB0487"/>
    <w:rsid w:val="00BB05E4"/>
    <w:rsid w:val="00BB06B6"/>
    <w:rsid w:val="00BB06EE"/>
    <w:rsid w:val="00BB0738"/>
    <w:rsid w:val="00BB08E7"/>
    <w:rsid w:val="00BB0F4A"/>
    <w:rsid w:val="00BB131F"/>
    <w:rsid w:val="00BB1C93"/>
    <w:rsid w:val="00BB1CFC"/>
    <w:rsid w:val="00BB1EC9"/>
    <w:rsid w:val="00BB202D"/>
    <w:rsid w:val="00BB2A25"/>
    <w:rsid w:val="00BB3206"/>
    <w:rsid w:val="00BB3273"/>
    <w:rsid w:val="00BB344B"/>
    <w:rsid w:val="00BB344C"/>
    <w:rsid w:val="00BB3EC4"/>
    <w:rsid w:val="00BB491F"/>
    <w:rsid w:val="00BB4AE4"/>
    <w:rsid w:val="00BB51E9"/>
    <w:rsid w:val="00BB5B66"/>
    <w:rsid w:val="00BB665E"/>
    <w:rsid w:val="00BB6D02"/>
    <w:rsid w:val="00BB6DCA"/>
    <w:rsid w:val="00BB7224"/>
    <w:rsid w:val="00BB728F"/>
    <w:rsid w:val="00BB7C74"/>
    <w:rsid w:val="00BB7EB3"/>
    <w:rsid w:val="00BB7F42"/>
    <w:rsid w:val="00BC01A7"/>
    <w:rsid w:val="00BC0411"/>
    <w:rsid w:val="00BC0A11"/>
    <w:rsid w:val="00BC0C3A"/>
    <w:rsid w:val="00BC0E17"/>
    <w:rsid w:val="00BC0EA3"/>
    <w:rsid w:val="00BC0FDC"/>
    <w:rsid w:val="00BC14B4"/>
    <w:rsid w:val="00BC159B"/>
    <w:rsid w:val="00BC176F"/>
    <w:rsid w:val="00BC1983"/>
    <w:rsid w:val="00BC1DC1"/>
    <w:rsid w:val="00BC1E9D"/>
    <w:rsid w:val="00BC23C2"/>
    <w:rsid w:val="00BC2547"/>
    <w:rsid w:val="00BC2673"/>
    <w:rsid w:val="00BC2BC2"/>
    <w:rsid w:val="00BC2CD3"/>
    <w:rsid w:val="00BC3053"/>
    <w:rsid w:val="00BC37C9"/>
    <w:rsid w:val="00BC3A11"/>
    <w:rsid w:val="00BC4088"/>
    <w:rsid w:val="00BC4668"/>
    <w:rsid w:val="00BC4B20"/>
    <w:rsid w:val="00BC4D2E"/>
    <w:rsid w:val="00BC53A5"/>
    <w:rsid w:val="00BC6024"/>
    <w:rsid w:val="00BC6110"/>
    <w:rsid w:val="00BC61E2"/>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AA1"/>
    <w:rsid w:val="00BE0C66"/>
    <w:rsid w:val="00BE1234"/>
    <w:rsid w:val="00BE1E12"/>
    <w:rsid w:val="00BE29CC"/>
    <w:rsid w:val="00BE2F10"/>
    <w:rsid w:val="00BE2FA6"/>
    <w:rsid w:val="00BE333F"/>
    <w:rsid w:val="00BE35F3"/>
    <w:rsid w:val="00BE364F"/>
    <w:rsid w:val="00BE3C26"/>
    <w:rsid w:val="00BE3E94"/>
    <w:rsid w:val="00BE5014"/>
    <w:rsid w:val="00BE59A9"/>
    <w:rsid w:val="00BE5AC2"/>
    <w:rsid w:val="00BE5C49"/>
    <w:rsid w:val="00BE5EC7"/>
    <w:rsid w:val="00BE6595"/>
    <w:rsid w:val="00BE661A"/>
    <w:rsid w:val="00BE6ED3"/>
    <w:rsid w:val="00BE7090"/>
    <w:rsid w:val="00BE7406"/>
    <w:rsid w:val="00BE7591"/>
    <w:rsid w:val="00BE7603"/>
    <w:rsid w:val="00BE7982"/>
    <w:rsid w:val="00BF00F6"/>
    <w:rsid w:val="00BF05B6"/>
    <w:rsid w:val="00BF08D5"/>
    <w:rsid w:val="00BF09AD"/>
    <w:rsid w:val="00BF0A83"/>
    <w:rsid w:val="00BF1A20"/>
    <w:rsid w:val="00BF25C8"/>
    <w:rsid w:val="00BF2DF6"/>
    <w:rsid w:val="00BF31A5"/>
    <w:rsid w:val="00BF3279"/>
    <w:rsid w:val="00BF3ED0"/>
    <w:rsid w:val="00BF4478"/>
    <w:rsid w:val="00BF460C"/>
    <w:rsid w:val="00BF4ADD"/>
    <w:rsid w:val="00BF52EB"/>
    <w:rsid w:val="00BF532D"/>
    <w:rsid w:val="00BF540C"/>
    <w:rsid w:val="00BF587A"/>
    <w:rsid w:val="00BF63AD"/>
    <w:rsid w:val="00BF7361"/>
    <w:rsid w:val="00BF74C7"/>
    <w:rsid w:val="00BF796F"/>
    <w:rsid w:val="00BF7B6A"/>
    <w:rsid w:val="00C00214"/>
    <w:rsid w:val="00C003C2"/>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4BBD"/>
    <w:rsid w:val="00C05056"/>
    <w:rsid w:val="00C05706"/>
    <w:rsid w:val="00C05ADF"/>
    <w:rsid w:val="00C05BB5"/>
    <w:rsid w:val="00C05D88"/>
    <w:rsid w:val="00C05D9F"/>
    <w:rsid w:val="00C06A12"/>
    <w:rsid w:val="00C06AE3"/>
    <w:rsid w:val="00C06B2E"/>
    <w:rsid w:val="00C06C84"/>
    <w:rsid w:val="00C06D66"/>
    <w:rsid w:val="00C07181"/>
    <w:rsid w:val="00C07377"/>
    <w:rsid w:val="00C10478"/>
    <w:rsid w:val="00C10A06"/>
    <w:rsid w:val="00C112FE"/>
    <w:rsid w:val="00C113B1"/>
    <w:rsid w:val="00C12107"/>
    <w:rsid w:val="00C12249"/>
    <w:rsid w:val="00C12F8E"/>
    <w:rsid w:val="00C13147"/>
    <w:rsid w:val="00C1340A"/>
    <w:rsid w:val="00C13A93"/>
    <w:rsid w:val="00C14994"/>
    <w:rsid w:val="00C14D44"/>
    <w:rsid w:val="00C14D4B"/>
    <w:rsid w:val="00C15135"/>
    <w:rsid w:val="00C151CF"/>
    <w:rsid w:val="00C153E5"/>
    <w:rsid w:val="00C154BB"/>
    <w:rsid w:val="00C15723"/>
    <w:rsid w:val="00C1573F"/>
    <w:rsid w:val="00C16214"/>
    <w:rsid w:val="00C1666E"/>
    <w:rsid w:val="00C1668D"/>
    <w:rsid w:val="00C16777"/>
    <w:rsid w:val="00C16894"/>
    <w:rsid w:val="00C17758"/>
    <w:rsid w:val="00C20433"/>
    <w:rsid w:val="00C204BE"/>
    <w:rsid w:val="00C209A4"/>
    <w:rsid w:val="00C209C0"/>
    <w:rsid w:val="00C20BB1"/>
    <w:rsid w:val="00C216C0"/>
    <w:rsid w:val="00C21CEA"/>
    <w:rsid w:val="00C2243A"/>
    <w:rsid w:val="00C22BF3"/>
    <w:rsid w:val="00C22FEA"/>
    <w:rsid w:val="00C23C7A"/>
    <w:rsid w:val="00C23FF9"/>
    <w:rsid w:val="00C24925"/>
    <w:rsid w:val="00C24BE6"/>
    <w:rsid w:val="00C250B7"/>
    <w:rsid w:val="00C25190"/>
    <w:rsid w:val="00C2570F"/>
    <w:rsid w:val="00C26C40"/>
    <w:rsid w:val="00C26C6F"/>
    <w:rsid w:val="00C27657"/>
    <w:rsid w:val="00C279B5"/>
    <w:rsid w:val="00C27ABC"/>
    <w:rsid w:val="00C27C45"/>
    <w:rsid w:val="00C300B0"/>
    <w:rsid w:val="00C302DD"/>
    <w:rsid w:val="00C30D81"/>
    <w:rsid w:val="00C30F84"/>
    <w:rsid w:val="00C31AAA"/>
    <w:rsid w:val="00C31EDB"/>
    <w:rsid w:val="00C32296"/>
    <w:rsid w:val="00C322AB"/>
    <w:rsid w:val="00C3257C"/>
    <w:rsid w:val="00C32620"/>
    <w:rsid w:val="00C33192"/>
    <w:rsid w:val="00C333EC"/>
    <w:rsid w:val="00C335F6"/>
    <w:rsid w:val="00C3367C"/>
    <w:rsid w:val="00C3424C"/>
    <w:rsid w:val="00C3443F"/>
    <w:rsid w:val="00C3462D"/>
    <w:rsid w:val="00C35B05"/>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323"/>
    <w:rsid w:val="00C46632"/>
    <w:rsid w:val="00C46C41"/>
    <w:rsid w:val="00C46C89"/>
    <w:rsid w:val="00C473A5"/>
    <w:rsid w:val="00C47595"/>
    <w:rsid w:val="00C50947"/>
    <w:rsid w:val="00C50C67"/>
    <w:rsid w:val="00C510DD"/>
    <w:rsid w:val="00C5140C"/>
    <w:rsid w:val="00C51E61"/>
    <w:rsid w:val="00C53789"/>
    <w:rsid w:val="00C54124"/>
    <w:rsid w:val="00C544C4"/>
    <w:rsid w:val="00C546DF"/>
    <w:rsid w:val="00C54995"/>
    <w:rsid w:val="00C54A5A"/>
    <w:rsid w:val="00C54C78"/>
    <w:rsid w:val="00C54D41"/>
    <w:rsid w:val="00C55CBD"/>
    <w:rsid w:val="00C55D0E"/>
    <w:rsid w:val="00C5640B"/>
    <w:rsid w:val="00C56C98"/>
    <w:rsid w:val="00C56EC4"/>
    <w:rsid w:val="00C57380"/>
    <w:rsid w:val="00C576C8"/>
    <w:rsid w:val="00C57E46"/>
    <w:rsid w:val="00C60783"/>
    <w:rsid w:val="00C6102C"/>
    <w:rsid w:val="00C61280"/>
    <w:rsid w:val="00C61BFE"/>
    <w:rsid w:val="00C61F46"/>
    <w:rsid w:val="00C62674"/>
    <w:rsid w:val="00C62A14"/>
    <w:rsid w:val="00C62C0E"/>
    <w:rsid w:val="00C636A5"/>
    <w:rsid w:val="00C637AE"/>
    <w:rsid w:val="00C63A1C"/>
    <w:rsid w:val="00C64672"/>
    <w:rsid w:val="00C648EE"/>
    <w:rsid w:val="00C64F00"/>
    <w:rsid w:val="00C650FE"/>
    <w:rsid w:val="00C658C9"/>
    <w:rsid w:val="00C664AE"/>
    <w:rsid w:val="00C66727"/>
    <w:rsid w:val="00C667B7"/>
    <w:rsid w:val="00C66CF4"/>
    <w:rsid w:val="00C66F01"/>
    <w:rsid w:val="00C679C1"/>
    <w:rsid w:val="00C67C63"/>
    <w:rsid w:val="00C70053"/>
    <w:rsid w:val="00C701DF"/>
    <w:rsid w:val="00C70288"/>
    <w:rsid w:val="00C703F6"/>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AC9"/>
    <w:rsid w:val="00C80C75"/>
    <w:rsid w:val="00C80D31"/>
    <w:rsid w:val="00C81307"/>
    <w:rsid w:val="00C81517"/>
    <w:rsid w:val="00C81568"/>
    <w:rsid w:val="00C818BE"/>
    <w:rsid w:val="00C824D8"/>
    <w:rsid w:val="00C82966"/>
    <w:rsid w:val="00C82A35"/>
    <w:rsid w:val="00C835DC"/>
    <w:rsid w:val="00C8366E"/>
    <w:rsid w:val="00C853D7"/>
    <w:rsid w:val="00C8625F"/>
    <w:rsid w:val="00C86371"/>
    <w:rsid w:val="00C86889"/>
    <w:rsid w:val="00C86D1F"/>
    <w:rsid w:val="00C87400"/>
    <w:rsid w:val="00C87A30"/>
    <w:rsid w:val="00C87AA9"/>
    <w:rsid w:val="00C90189"/>
    <w:rsid w:val="00C9027A"/>
    <w:rsid w:val="00C90571"/>
    <w:rsid w:val="00C9068E"/>
    <w:rsid w:val="00C90733"/>
    <w:rsid w:val="00C90C37"/>
    <w:rsid w:val="00C914EA"/>
    <w:rsid w:val="00C91A2B"/>
    <w:rsid w:val="00C91BF7"/>
    <w:rsid w:val="00C91D4E"/>
    <w:rsid w:val="00C926E1"/>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98"/>
    <w:rsid w:val="00C95BBB"/>
    <w:rsid w:val="00C96545"/>
    <w:rsid w:val="00C96B8A"/>
    <w:rsid w:val="00C96D75"/>
    <w:rsid w:val="00C977B2"/>
    <w:rsid w:val="00C97EED"/>
    <w:rsid w:val="00CA0082"/>
    <w:rsid w:val="00CA061F"/>
    <w:rsid w:val="00CA106A"/>
    <w:rsid w:val="00CA1229"/>
    <w:rsid w:val="00CA1428"/>
    <w:rsid w:val="00CA1964"/>
    <w:rsid w:val="00CA1ED8"/>
    <w:rsid w:val="00CA2778"/>
    <w:rsid w:val="00CA2934"/>
    <w:rsid w:val="00CA2D1C"/>
    <w:rsid w:val="00CA329B"/>
    <w:rsid w:val="00CA3BC6"/>
    <w:rsid w:val="00CA3FA9"/>
    <w:rsid w:val="00CA44E6"/>
    <w:rsid w:val="00CA46FD"/>
    <w:rsid w:val="00CA4E12"/>
    <w:rsid w:val="00CA4E38"/>
    <w:rsid w:val="00CA5F5B"/>
    <w:rsid w:val="00CA62FE"/>
    <w:rsid w:val="00CA6546"/>
    <w:rsid w:val="00CA67AB"/>
    <w:rsid w:val="00CA69F0"/>
    <w:rsid w:val="00CA7096"/>
    <w:rsid w:val="00CA7147"/>
    <w:rsid w:val="00CA729D"/>
    <w:rsid w:val="00CA7657"/>
    <w:rsid w:val="00CA777D"/>
    <w:rsid w:val="00CA7D1F"/>
    <w:rsid w:val="00CB0160"/>
    <w:rsid w:val="00CB033A"/>
    <w:rsid w:val="00CB070F"/>
    <w:rsid w:val="00CB1294"/>
    <w:rsid w:val="00CB1295"/>
    <w:rsid w:val="00CB1314"/>
    <w:rsid w:val="00CB1E54"/>
    <w:rsid w:val="00CB1F63"/>
    <w:rsid w:val="00CB2ABD"/>
    <w:rsid w:val="00CB36E6"/>
    <w:rsid w:val="00CB3EB6"/>
    <w:rsid w:val="00CB4121"/>
    <w:rsid w:val="00CB4938"/>
    <w:rsid w:val="00CB4AE8"/>
    <w:rsid w:val="00CB50F3"/>
    <w:rsid w:val="00CB5139"/>
    <w:rsid w:val="00CB53FB"/>
    <w:rsid w:val="00CB5B9F"/>
    <w:rsid w:val="00CB7102"/>
    <w:rsid w:val="00CB7170"/>
    <w:rsid w:val="00CB759C"/>
    <w:rsid w:val="00CB7CF1"/>
    <w:rsid w:val="00CC014A"/>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49F"/>
    <w:rsid w:val="00CC6974"/>
    <w:rsid w:val="00CC7B45"/>
    <w:rsid w:val="00CD0302"/>
    <w:rsid w:val="00CD04DB"/>
    <w:rsid w:val="00CD053E"/>
    <w:rsid w:val="00CD0649"/>
    <w:rsid w:val="00CD0811"/>
    <w:rsid w:val="00CD085F"/>
    <w:rsid w:val="00CD1188"/>
    <w:rsid w:val="00CD1B3C"/>
    <w:rsid w:val="00CD1D8F"/>
    <w:rsid w:val="00CD1D90"/>
    <w:rsid w:val="00CD2467"/>
    <w:rsid w:val="00CD27F5"/>
    <w:rsid w:val="00CD2ED1"/>
    <w:rsid w:val="00CD337B"/>
    <w:rsid w:val="00CD3B23"/>
    <w:rsid w:val="00CD4334"/>
    <w:rsid w:val="00CD4BB1"/>
    <w:rsid w:val="00CD4F41"/>
    <w:rsid w:val="00CD525A"/>
    <w:rsid w:val="00CD5621"/>
    <w:rsid w:val="00CD5B30"/>
    <w:rsid w:val="00CD6E86"/>
    <w:rsid w:val="00CE0424"/>
    <w:rsid w:val="00CE0945"/>
    <w:rsid w:val="00CE09EF"/>
    <w:rsid w:val="00CE0CF8"/>
    <w:rsid w:val="00CE0FD6"/>
    <w:rsid w:val="00CE1001"/>
    <w:rsid w:val="00CE1EEB"/>
    <w:rsid w:val="00CE20B2"/>
    <w:rsid w:val="00CE2E9B"/>
    <w:rsid w:val="00CE370E"/>
    <w:rsid w:val="00CE3EA1"/>
    <w:rsid w:val="00CE4892"/>
    <w:rsid w:val="00CE4F92"/>
    <w:rsid w:val="00CE5DEA"/>
    <w:rsid w:val="00CE6912"/>
    <w:rsid w:val="00CE71D7"/>
    <w:rsid w:val="00CE74C6"/>
    <w:rsid w:val="00CE7561"/>
    <w:rsid w:val="00CE7977"/>
    <w:rsid w:val="00CE7A16"/>
    <w:rsid w:val="00CE7E3A"/>
    <w:rsid w:val="00CE7FC9"/>
    <w:rsid w:val="00CF0581"/>
    <w:rsid w:val="00CF1354"/>
    <w:rsid w:val="00CF14BC"/>
    <w:rsid w:val="00CF1A89"/>
    <w:rsid w:val="00CF1E82"/>
    <w:rsid w:val="00CF1EB9"/>
    <w:rsid w:val="00CF268F"/>
    <w:rsid w:val="00CF2EDC"/>
    <w:rsid w:val="00CF33D5"/>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6E4C"/>
    <w:rsid w:val="00CF79F2"/>
    <w:rsid w:val="00CF7CC3"/>
    <w:rsid w:val="00CF7DB2"/>
    <w:rsid w:val="00CF7EFA"/>
    <w:rsid w:val="00D00276"/>
    <w:rsid w:val="00D00629"/>
    <w:rsid w:val="00D00C18"/>
    <w:rsid w:val="00D00CC1"/>
    <w:rsid w:val="00D015F3"/>
    <w:rsid w:val="00D01B6E"/>
    <w:rsid w:val="00D020F4"/>
    <w:rsid w:val="00D02425"/>
    <w:rsid w:val="00D0268E"/>
    <w:rsid w:val="00D02E82"/>
    <w:rsid w:val="00D03058"/>
    <w:rsid w:val="00D03214"/>
    <w:rsid w:val="00D0349B"/>
    <w:rsid w:val="00D03748"/>
    <w:rsid w:val="00D03AB9"/>
    <w:rsid w:val="00D043D7"/>
    <w:rsid w:val="00D044DF"/>
    <w:rsid w:val="00D04B47"/>
    <w:rsid w:val="00D051C2"/>
    <w:rsid w:val="00D05763"/>
    <w:rsid w:val="00D05F6F"/>
    <w:rsid w:val="00D06A2C"/>
    <w:rsid w:val="00D06C7B"/>
    <w:rsid w:val="00D07039"/>
    <w:rsid w:val="00D072CE"/>
    <w:rsid w:val="00D07F45"/>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3C"/>
    <w:rsid w:val="00D15B9B"/>
    <w:rsid w:val="00D15CAC"/>
    <w:rsid w:val="00D1627E"/>
    <w:rsid w:val="00D16494"/>
    <w:rsid w:val="00D167C9"/>
    <w:rsid w:val="00D174F8"/>
    <w:rsid w:val="00D1751D"/>
    <w:rsid w:val="00D20634"/>
    <w:rsid w:val="00D206BB"/>
    <w:rsid w:val="00D20825"/>
    <w:rsid w:val="00D20BAC"/>
    <w:rsid w:val="00D20DDE"/>
    <w:rsid w:val="00D21252"/>
    <w:rsid w:val="00D214D5"/>
    <w:rsid w:val="00D21800"/>
    <w:rsid w:val="00D21B2A"/>
    <w:rsid w:val="00D2209B"/>
    <w:rsid w:val="00D2222C"/>
    <w:rsid w:val="00D2228B"/>
    <w:rsid w:val="00D227AB"/>
    <w:rsid w:val="00D22DE1"/>
    <w:rsid w:val="00D230F3"/>
    <w:rsid w:val="00D2332F"/>
    <w:rsid w:val="00D23968"/>
    <w:rsid w:val="00D239A7"/>
    <w:rsid w:val="00D23B65"/>
    <w:rsid w:val="00D23F47"/>
    <w:rsid w:val="00D25644"/>
    <w:rsid w:val="00D25E57"/>
    <w:rsid w:val="00D26079"/>
    <w:rsid w:val="00D261BE"/>
    <w:rsid w:val="00D263A1"/>
    <w:rsid w:val="00D26431"/>
    <w:rsid w:val="00D27168"/>
    <w:rsid w:val="00D27346"/>
    <w:rsid w:val="00D27413"/>
    <w:rsid w:val="00D27582"/>
    <w:rsid w:val="00D27889"/>
    <w:rsid w:val="00D30371"/>
    <w:rsid w:val="00D30447"/>
    <w:rsid w:val="00D30A89"/>
    <w:rsid w:val="00D30C03"/>
    <w:rsid w:val="00D30F6B"/>
    <w:rsid w:val="00D312CA"/>
    <w:rsid w:val="00D3169F"/>
    <w:rsid w:val="00D33045"/>
    <w:rsid w:val="00D331E6"/>
    <w:rsid w:val="00D333F5"/>
    <w:rsid w:val="00D33A46"/>
    <w:rsid w:val="00D3444D"/>
    <w:rsid w:val="00D36424"/>
    <w:rsid w:val="00D36E71"/>
    <w:rsid w:val="00D374C5"/>
    <w:rsid w:val="00D37621"/>
    <w:rsid w:val="00D37D01"/>
    <w:rsid w:val="00D37D87"/>
    <w:rsid w:val="00D37DEF"/>
    <w:rsid w:val="00D407F8"/>
    <w:rsid w:val="00D40A07"/>
    <w:rsid w:val="00D40B33"/>
    <w:rsid w:val="00D41B9D"/>
    <w:rsid w:val="00D41FAB"/>
    <w:rsid w:val="00D423A4"/>
    <w:rsid w:val="00D426F6"/>
    <w:rsid w:val="00D4318F"/>
    <w:rsid w:val="00D438BF"/>
    <w:rsid w:val="00D43AD2"/>
    <w:rsid w:val="00D43C18"/>
    <w:rsid w:val="00D43DF7"/>
    <w:rsid w:val="00D440F8"/>
    <w:rsid w:val="00D443A5"/>
    <w:rsid w:val="00D44C0F"/>
    <w:rsid w:val="00D44C37"/>
    <w:rsid w:val="00D44CF6"/>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29C"/>
    <w:rsid w:val="00D538A6"/>
    <w:rsid w:val="00D53D38"/>
    <w:rsid w:val="00D53E41"/>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57ECE"/>
    <w:rsid w:val="00D604AA"/>
    <w:rsid w:val="00D60803"/>
    <w:rsid w:val="00D60ADE"/>
    <w:rsid w:val="00D60D84"/>
    <w:rsid w:val="00D61775"/>
    <w:rsid w:val="00D61AF5"/>
    <w:rsid w:val="00D6263B"/>
    <w:rsid w:val="00D6294E"/>
    <w:rsid w:val="00D63BAA"/>
    <w:rsid w:val="00D63EEF"/>
    <w:rsid w:val="00D63EF8"/>
    <w:rsid w:val="00D63F4C"/>
    <w:rsid w:val="00D644EE"/>
    <w:rsid w:val="00D645A1"/>
    <w:rsid w:val="00D648D5"/>
    <w:rsid w:val="00D652B5"/>
    <w:rsid w:val="00D65992"/>
    <w:rsid w:val="00D66155"/>
    <w:rsid w:val="00D665CE"/>
    <w:rsid w:val="00D67EAC"/>
    <w:rsid w:val="00D7036D"/>
    <w:rsid w:val="00D708B0"/>
    <w:rsid w:val="00D7155C"/>
    <w:rsid w:val="00D720FC"/>
    <w:rsid w:val="00D7242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3E2"/>
    <w:rsid w:val="00D806F9"/>
    <w:rsid w:val="00D80A99"/>
    <w:rsid w:val="00D80AF6"/>
    <w:rsid w:val="00D8126F"/>
    <w:rsid w:val="00D8179A"/>
    <w:rsid w:val="00D81830"/>
    <w:rsid w:val="00D81C33"/>
    <w:rsid w:val="00D823C6"/>
    <w:rsid w:val="00D82A57"/>
    <w:rsid w:val="00D8327F"/>
    <w:rsid w:val="00D83600"/>
    <w:rsid w:val="00D84404"/>
    <w:rsid w:val="00D84D8E"/>
    <w:rsid w:val="00D869B8"/>
    <w:rsid w:val="00D86B22"/>
    <w:rsid w:val="00D86CA3"/>
    <w:rsid w:val="00D871CE"/>
    <w:rsid w:val="00D87431"/>
    <w:rsid w:val="00D87CE9"/>
    <w:rsid w:val="00D87FB5"/>
    <w:rsid w:val="00D9064A"/>
    <w:rsid w:val="00D9196D"/>
    <w:rsid w:val="00D919AD"/>
    <w:rsid w:val="00D91F32"/>
    <w:rsid w:val="00D921EF"/>
    <w:rsid w:val="00D923F6"/>
    <w:rsid w:val="00D92982"/>
    <w:rsid w:val="00D937B6"/>
    <w:rsid w:val="00D93958"/>
    <w:rsid w:val="00D93EF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2823"/>
    <w:rsid w:val="00DA305E"/>
    <w:rsid w:val="00DA3139"/>
    <w:rsid w:val="00DA4508"/>
    <w:rsid w:val="00DA517D"/>
    <w:rsid w:val="00DA5417"/>
    <w:rsid w:val="00DA56E8"/>
    <w:rsid w:val="00DA58A2"/>
    <w:rsid w:val="00DA5DED"/>
    <w:rsid w:val="00DA693E"/>
    <w:rsid w:val="00DA69C0"/>
    <w:rsid w:val="00DA6CAA"/>
    <w:rsid w:val="00DA6CD3"/>
    <w:rsid w:val="00DA6D19"/>
    <w:rsid w:val="00DA760E"/>
    <w:rsid w:val="00DA7DD3"/>
    <w:rsid w:val="00DA7FCB"/>
    <w:rsid w:val="00DB0306"/>
    <w:rsid w:val="00DB041E"/>
    <w:rsid w:val="00DB0A9F"/>
    <w:rsid w:val="00DB1813"/>
    <w:rsid w:val="00DB18A2"/>
    <w:rsid w:val="00DB1A0A"/>
    <w:rsid w:val="00DB20FC"/>
    <w:rsid w:val="00DB2190"/>
    <w:rsid w:val="00DB2D79"/>
    <w:rsid w:val="00DB3049"/>
    <w:rsid w:val="00DB3248"/>
    <w:rsid w:val="00DB377D"/>
    <w:rsid w:val="00DB378D"/>
    <w:rsid w:val="00DB3893"/>
    <w:rsid w:val="00DB3923"/>
    <w:rsid w:val="00DB3E58"/>
    <w:rsid w:val="00DB46C8"/>
    <w:rsid w:val="00DB49EA"/>
    <w:rsid w:val="00DB58AC"/>
    <w:rsid w:val="00DB5C74"/>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3C61"/>
    <w:rsid w:val="00DC4B36"/>
    <w:rsid w:val="00DC4E79"/>
    <w:rsid w:val="00DC51B8"/>
    <w:rsid w:val="00DC53EF"/>
    <w:rsid w:val="00DC60DE"/>
    <w:rsid w:val="00DC71F1"/>
    <w:rsid w:val="00DC7572"/>
    <w:rsid w:val="00DC7920"/>
    <w:rsid w:val="00DC7AA3"/>
    <w:rsid w:val="00DC7F7D"/>
    <w:rsid w:val="00DD001D"/>
    <w:rsid w:val="00DD076F"/>
    <w:rsid w:val="00DD08D8"/>
    <w:rsid w:val="00DD2130"/>
    <w:rsid w:val="00DD2634"/>
    <w:rsid w:val="00DD2D00"/>
    <w:rsid w:val="00DD3D90"/>
    <w:rsid w:val="00DD496E"/>
    <w:rsid w:val="00DD4F2D"/>
    <w:rsid w:val="00DD50A8"/>
    <w:rsid w:val="00DD58B1"/>
    <w:rsid w:val="00DD65E2"/>
    <w:rsid w:val="00DD66D0"/>
    <w:rsid w:val="00DD73C4"/>
    <w:rsid w:val="00DD7B59"/>
    <w:rsid w:val="00DE129A"/>
    <w:rsid w:val="00DE23F8"/>
    <w:rsid w:val="00DE26F1"/>
    <w:rsid w:val="00DE272D"/>
    <w:rsid w:val="00DE2AF9"/>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37D"/>
    <w:rsid w:val="00DE7C69"/>
    <w:rsid w:val="00DF06D6"/>
    <w:rsid w:val="00DF0B6E"/>
    <w:rsid w:val="00DF15E0"/>
    <w:rsid w:val="00DF1AFD"/>
    <w:rsid w:val="00DF1C1A"/>
    <w:rsid w:val="00DF2C71"/>
    <w:rsid w:val="00DF2DD7"/>
    <w:rsid w:val="00DF34B4"/>
    <w:rsid w:val="00DF37A0"/>
    <w:rsid w:val="00DF3886"/>
    <w:rsid w:val="00DF3CD2"/>
    <w:rsid w:val="00DF3EC4"/>
    <w:rsid w:val="00DF421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1FC6"/>
    <w:rsid w:val="00E0250D"/>
    <w:rsid w:val="00E025E8"/>
    <w:rsid w:val="00E027CF"/>
    <w:rsid w:val="00E0325F"/>
    <w:rsid w:val="00E03A26"/>
    <w:rsid w:val="00E03D2D"/>
    <w:rsid w:val="00E04600"/>
    <w:rsid w:val="00E04AC0"/>
    <w:rsid w:val="00E04DFD"/>
    <w:rsid w:val="00E0513B"/>
    <w:rsid w:val="00E05385"/>
    <w:rsid w:val="00E064C6"/>
    <w:rsid w:val="00E06B6C"/>
    <w:rsid w:val="00E07662"/>
    <w:rsid w:val="00E0785A"/>
    <w:rsid w:val="00E07F59"/>
    <w:rsid w:val="00E109ED"/>
    <w:rsid w:val="00E110E7"/>
    <w:rsid w:val="00E1117E"/>
    <w:rsid w:val="00E1130F"/>
    <w:rsid w:val="00E1139B"/>
    <w:rsid w:val="00E11B20"/>
    <w:rsid w:val="00E11B93"/>
    <w:rsid w:val="00E12173"/>
    <w:rsid w:val="00E12405"/>
    <w:rsid w:val="00E1291B"/>
    <w:rsid w:val="00E12D31"/>
    <w:rsid w:val="00E12D90"/>
    <w:rsid w:val="00E13304"/>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160"/>
    <w:rsid w:val="00E22330"/>
    <w:rsid w:val="00E2270B"/>
    <w:rsid w:val="00E22918"/>
    <w:rsid w:val="00E229EA"/>
    <w:rsid w:val="00E249B0"/>
    <w:rsid w:val="00E24EF0"/>
    <w:rsid w:val="00E25889"/>
    <w:rsid w:val="00E258D1"/>
    <w:rsid w:val="00E259B3"/>
    <w:rsid w:val="00E25AF2"/>
    <w:rsid w:val="00E25C09"/>
    <w:rsid w:val="00E25C3F"/>
    <w:rsid w:val="00E2692F"/>
    <w:rsid w:val="00E26CD6"/>
    <w:rsid w:val="00E26FFE"/>
    <w:rsid w:val="00E27B32"/>
    <w:rsid w:val="00E27F6F"/>
    <w:rsid w:val="00E305A3"/>
    <w:rsid w:val="00E30B5A"/>
    <w:rsid w:val="00E30E65"/>
    <w:rsid w:val="00E3123D"/>
    <w:rsid w:val="00E31461"/>
    <w:rsid w:val="00E31890"/>
    <w:rsid w:val="00E31D43"/>
    <w:rsid w:val="00E3246F"/>
    <w:rsid w:val="00E32608"/>
    <w:rsid w:val="00E32E56"/>
    <w:rsid w:val="00E32EBA"/>
    <w:rsid w:val="00E32FE3"/>
    <w:rsid w:val="00E33144"/>
    <w:rsid w:val="00E33CCF"/>
    <w:rsid w:val="00E34188"/>
    <w:rsid w:val="00E342BF"/>
    <w:rsid w:val="00E3435A"/>
    <w:rsid w:val="00E345CC"/>
    <w:rsid w:val="00E34B6E"/>
    <w:rsid w:val="00E34C9F"/>
    <w:rsid w:val="00E35162"/>
    <w:rsid w:val="00E351AA"/>
    <w:rsid w:val="00E354F2"/>
    <w:rsid w:val="00E35559"/>
    <w:rsid w:val="00E3589D"/>
    <w:rsid w:val="00E35F7E"/>
    <w:rsid w:val="00E3723A"/>
    <w:rsid w:val="00E37860"/>
    <w:rsid w:val="00E400FC"/>
    <w:rsid w:val="00E40452"/>
    <w:rsid w:val="00E4064F"/>
    <w:rsid w:val="00E41EB8"/>
    <w:rsid w:val="00E420CB"/>
    <w:rsid w:val="00E42409"/>
    <w:rsid w:val="00E42863"/>
    <w:rsid w:val="00E428CE"/>
    <w:rsid w:val="00E42CBF"/>
    <w:rsid w:val="00E43E1D"/>
    <w:rsid w:val="00E446F1"/>
    <w:rsid w:val="00E44A53"/>
    <w:rsid w:val="00E44DB7"/>
    <w:rsid w:val="00E454AE"/>
    <w:rsid w:val="00E454D2"/>
    <w:rsid w:val="00E45B18"/>
    <w:rsid w:val="00E46192"/>
    <w:rsid w:val="00E46886"/>
    <w:rsid w:val="00E47786"/>
    <w:rsid w:val="00E477F0"/>
    <w:rsid w:val="00E47AEF"/>
    <w:rsid w:val="00E47C00"/>
    <w:rsid w:val="00E5058B"/>
    <w:rsid w:val="00E50829"/>
    <w:rsid w:val="00E51088"/>
    <w:rsid w:val="00E512F2"/>
    <w:rsid w:val="00E517D5"/>
    <w:rsid w:val="00E51F63"/>
    <w:rsid w:val="00E5212C"/>
    <w:rsid w:val="00E52543"/>
    <w:rsid w:val="00E52D4B"/>
    <w:rsid w:val="00E535F7"/>
    <w:rsid w:val="00E53B64"/>
    <w:rsid w:val="00E53B75"/>
    <w:rsid w:val="00E53DD8"/>
    <w:rsid w:val="00E53E89"/>
    <w:rsid w:val="00E53FC2"/>
    <w:rsid w:val="00E5411C"/>
    <w:rsid w:val="00E542A7"/>
    <w:rsid w:val="00E54E3B"/>
    <w:rsid w:val="00E557D8"/>
    <w:rsid w:val="00E55C3E"/>
    <w:rsid w:val="00E57565"/>
    <w:rsid w:val="00E61079"/>
    <w:rsid w:val="00E61466"/>
    <w:rsid w:val="00E62145"/>
    <w:rsid w:val="00E62C75"/>
    <w:rsid w:val="00E62F8E"/>
    <w:rsid w:val="00E62FDF"/>
    <w:rsid w:val="00E6316E"/>
    <w:rsid w:val="00E63724"/>
    <w:rsid w:val="00E63838"/>
    <w:rsid w:val="00E6386E"/>
    <w:rsid w:val="00E64434"/>
    <w:rsid w:val="00E646BD"/>
    <w:rsid w:val="00E64A06"/>
    <w:rsid w:val="00E64F5C"/>
    <w:rsid w:val="00E65809"/>
    <w:rsid w:val="00E6594B"/>
    <w:rsid w:val="00E65FE8"/>
    <w:rsid w:val="00E66152"/>
    <w:rsid w:val="00E66B50"/>
    <w:rsid w:val="00E66EA3"/>
    <w:rsid w:val="00E677A4"/>
    <w:rsid w:val="00E67BF7"/>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21D"/>
    <w:rsid w:val="00E84575"/>
    <w:rsid w:val="00E84E51"/>
    <w:rsid w:val="00E85928"/>
    <w:rsid w:val="00E85F63"/>
    <w:rsid w:val="00E86795"/>
    <w:rsid w:val="00E868E3"/>
    <w:rsid w:val="00E869BC"/>
    <w:rsid w:val="00E86BE0"/>
    <w:rsid w:val="00E86DD5"/>
    <w:rsid w:val="00E8751E"/>
    <w:rsid w:val="00E877A9"/>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3D3"/>
    <w:rsid w:val="00E945CB"/>
    <w:rsid w:val="00E94C4E"/>
    <w:rsid w:val="00E94D93"/>
    <w:rsid w:val="00E94F8A"/>
    <w:rsid w:val="00E967ED"/>
    <w:rsid w:val="00E96A48"/>
    <w:rsid w:val="00E96C9B"/>
    <w:rsid w:val="00E97164"/>
    <w:rsid w:val="00E9752A"/>
    <w:rsid w:val="00E9762A"/>
    <w:rsid w:val="00E9773E"/>
    <w:rsid w:val="00E977EC"/>
    <w:rsid w:val="00EA0333"/>
    <w:rsid w:val="00EA037C"/>
    <w:rsid w:val="00EA0417"/>
    <w:rsid w:val="00EA0B4A"/>
    <w:rsid w:val="00EA0BCE"/>
    <w:rsid w:val="00EA0F93"/>
    <w:rsid w:val="00EA188E"/>
    <w:rsid w:val="00EA1A9E"/>
    <w:rsid w:val="00EA1B51"/>
    <w:rsid w:val="00EA1BD0"/>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1F60"/>
    <w:rsid w:val="00EB2115"/>
    <w:rsid w:val="00EB2196"/>
    <w:rsid w:val="00EB2858"/>
    <w:rsid w:val="00EB35D1"/>
    <w:rsid w:val="00EB3F4B"/>
    <w:rsid w:val="00EB4084"/>
    <w:rsid w:val="00EB4328"/>
    <w:rsid w:val="00EB48F9"/>
    <w:rsid w:val="00EB4C10"/>
    <w:rsid w:val="00EB4EA2"/>
    <w:rsid w:val="00EB54C7"/>
    <w:rsid w:val="00EB5631"/>
    <w:rsid w:val="00EB618A"/>
    <w:rsid w:val="00EB67E1"/>
    <w:rsid w:val="00EB6F6A"/>
    <w:rsid w:val="00EB730A"/>
    <w:rsid w:val="00EB7435"/>
    <w:rsid w:val="00EB74B8"/>
    <w:rsid w:val="00EC0A98"/>
    <w:rsid w:val="00EC141B"/>
    <w:rsid w:val="00EC15C4"/>
    <w:rsid w:val="00EC24D5"/>
    <w:rsid w:val="00EC269E"/>
    <w:rsid w:val="00EC27C6"/>
    <w:rsid w:val="00EC2FCC"/>
    <w:rsid w:val="00EC3066"/>
    <w:rsid w:val="00EC32D2"/>
    <w:rsid w:val="00EC33A1"/>
    <w:rsid w:val="00EC3E8E"/>
    <w:rsid w:val="00EC4207"/>
    <w:rsid w:val="00EC42D8"/>
    <w:rsid w:val="00EC4F8A"/>
    <w:rsid w:val="00EC5653"/>
    <w:rsid w:val="00EC57EC"/>
    <w:rsid w:val="00EC5951"/>
    <w:rsid w:val="00EC5DA2"/>
    <w:rsid w:val="00EC5EB1"/>
    <w:rsid w:val="00EC698B"/>
    <w:rsid w:val="00EC6AED"/>
    <w:rsid w:val="00EC6E2F"/>
    <w:rsid w:val="00EC7002"/>
    <w:rsid w:val="00EC71CE"/>
    <w:rsid w:val="00ED0396"/>
    <w:rsid w:val="00ED08BA"/>
    <w:rsid w:val="00ED1006"/>
    <w:rsid w:val="00ED126C"/>
    <w:rsid w:val="00ED15FA"/>
    <w:rsid w:val="00ED2872"/>
    <w:rsid w:val="00ED2F73"/>
    <w:rsid w:val="00ED36DB"/>
    <w:rsid w:val="00ED3ADE"/>
    <w:rsid w:val="00ED4B34"/>
    <w:rsid w:val="00ED6B14"/>
    <w:rsid w:val="00ED73D4"/>
    <w:rsid w:val="00EE0638"/>
    <w:rsid w:val="00EE0E2B"/>
    <w:rsid w:val="00EE1036"/>
    <w:rsid w:val="00EE1E3A"/>
    <w:rsid w:val="00EE1EC9"/>
    <w:rsid w:val="00EE23ED"/>
    <w:rsid w:val="00EE252A"/>
    <w:rsid w:val="00EE2BE6"/>
    <w:rsid w:val="00EE2C6F"/>
    <w:rsid w:val="00EE36B9"/>
    <w:rsid w:val="00EE3913"/>
    <w:rsid w:val="00EE3D10"/>
    <w:rsid w:val="00EE3FC7"/>
    <w:rsid w:val="00EE45B9"/>
    <w:rsid w:val="00EE4E32"/>
    <w:rsid w:val="00EE5538"/>
    <w:rsid w:val="00EE589F"/>
    <w:rsid w:val="00EE5E56"/>
    <w:rsid w:val="00EE5F60"/>
    <w:rsid w:val="00EE7006"/>
    <w:rsid w:val="00EE74F3"/>
    <w:rsid w:val="00EE7751"/>
    <w:rsid w:val="00EE7C9E"/>
    <w:rsid w:val="00EE7F22"/>
    <w:rsid w:val="00EF0519"/>
    <w:rsid w:val="00EF0890"/>
    <w:rsid w:val="00EF0974"/>
    <w:rsid w:val="00EF0E80"/>
    <w:rsid w:val="00EF0F43"/>
    <w:rsid w:val="00EF14D9"/>
    <w:rsid w:val="00EF176A"/>
    <w:rsid w:val="00EF18FE"/>
    <w:rsid w:val="00EF19E5"/>
    <w:rsid w:val="00EF2128"/>
    <w:rsid w:val="00EF2834"/>
    <w:rsid w:val="00EF2C68"/>
    <w:rsid w:val="00EF373F"/>
    <w:rsid w:val="00EF377E"/>
    <w:rsid w:val="00EF39C7"/>
    <w:rsid w:val="00EF3CC9"/>
    <w:rsid w:val="00EF3D7F"/>
    <w:rsid w:val="00EF4982"/>
    <w:rsid w:val="00EF4A67"/>
    <w:rsid w:val="00EF4C83"/>
    <w:rsid w:val="00EF5643"/>
    <w:rsid w:val="00EF5787"/>
    <w:rsid w:val="00EF593D"/>
    <w:rsid w:val="00EF60D0"/>
    <w:rsid w:val="00EF6322"/>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171"/>
    <w:rsid w:val="00F0528D"/>
    <w:rsid w:val="00F05836"/>
    <w:rsid w:val="00F0600E"/>
    <w:rsid w:val="00F0685C"/>
    <w:rsid w:val="00F06C67"/>
    <w:rsid w:val="00F06DFD"/>
    <w:rsid w:val="00F06F68"/>
    <w:rsid w:val="00F071D1"/>
    <w:rsid w:val="00F07533"/>
    <w:rsid w:val="00F076A1"/>
    <w:rsid w:val="00F07DE2"/>
    <w:rsid w:val="00F10582"/>
    <w:rsid w:val="00F10629"/>
    <w:rsid w:val="00F10B94"/>
    <w:rsid w:val="00F114A9"/>
    <w:rsid w:val="00F117D2"/>
    <w:rsid w:val="00F11D60"/>
    <w:rsid w:val="00F12F01"/>
    <w:rsid w:val="00F13BA0"/>
    <w:rsid w:val="00F13C47"/>
    <w:rsid w:val="00F13CB3"/>
    <w:rsid w:val="00F13D5B"/>
    <w:rsid w:val="00F1409F"/>
    <w:rsid w:val="00F14763"/>
    <w:rsid w:val="00F14877"/>
    <w:rsid w:val="00F14AA5"/>
    <w:rsid w:val="00F150D8"/>
    <w:rsid w:val="00F15483"/>
    <w:rsid w:val="00F15FA5"/>
    <w:rsid w:val="00F15FBE"/>
    <w:rsid w:val="00F161AE"/>
    <w:rsid w:val="00F16B0A"/>
    <w:rsid w:val="00F16C04"/>
    <w:rsid w:val="00F17B1B"/>
    <w:rsid w:val="00F204C4"/>
    <w:rsid w:val="00F209B7"/>
    <w:rsid w:val="00F20EB4"/>
    <w:rsid w:val="00F21061"/>
    <w:rsid w:val="00F2164D"/>
    <w:rsid w:val="00F21B54"/>
    <w:rsid w:val="00F2205E"/>
    <w:rsid w:val="00F22818"/>
    <w:rsid w:val="00F22A0D"/>
    <w:rsid w:val="00F232A5"/>
    <w:rsid w:val="00F2376F"/>
    <w:rsid w:val="00F23A15"/>
    <w:rsid w:val="00F24317"/>
    <w:rsid w:val="00F243D8"/>
    <w:rsid w:val="00F2569A"/>
    <w:rsid w:val="00F2641D"/>
    <w:rsid w:val="00F264D5"/>
    <w:rsid w:val="00F26B80"/>
    <w:rsid w:val="00F27376"/>
    <w:rsid w:val="00F27A7A"/>
    <w:rsid w:val="00F30437"/>
    <w:rsid w:val="00F30828"/>
    <w:rsid w:val="00F30D4B"/>
    <w:rsid w:val="00F30F09"/>
    <w:rsid w:val="00F313D6"/>
    <w:rsid w:val="00F31AF6"/>
    <w:rsid w:val="00F3230D"/>
    <w:rsid w:val="00F32C2B"/>
    <w:rsid w:val="00F33251"/>
    <w:rsid w:val="00F334E8"/>
    <w:rsid w:val="00F343CD"/>
    <w:rsid w:val="00F34CE0"/>
    <w:rsid w:val="00F34EFE"/>
    <w:rsid w:val="00F350EC"/>
    <w:rsid w:val="00F35618"/>
    <w:rsid w:val="00F362F8"/>
    <w:rsid w:val="00F36594"/>
    <w:rsid w:val="00F37560"/>
    <w:rsid w:val="00F37C93"/>
    <w:rsid w:val="00F37DFC"/>
    <w:rsid w:val="00F40423"/>
    <w:rsid w:val="00F409D4"/>
    <w:rsid w:val="00F40F0C"/>
    <w:rsid w:val="00F41096"/>
    <w:rsid w:val="00F4136A"/>
    <w:rsid w:val="00F4156B"/>
    <w:rsid w:val="00F415C8"/>
    <w:rsid w:val="00F41C26"/>
    <w:rsid w:val="00F4205E"/>
    <w:rsid w:val="00F42069"/>
    <w:rsid w:val="00F42A2B"/>
    <w:rsid w:val="00F42DF1"/>
    <w:rsid w:val="00F43462"/>
    <w:rsid w:val="00F43580"/>
    <w:rsid w:val="00F435DD"/>
    <w:rsid w:val="00F43D59"/>
    <w:rsid w:val="00F44577"/>
    <w:rsid w:val="00F4468E"/>
    <w:rsid w:val="00F44DE1"/>
    <w:rsid w:val="00F44EE0"/>
    <w:rsid w:val="00F4524F"/>
    <w:rsid w:val="00F455CD"/>
    <w:rsid w:val="00F46976"/>
    <w:rsid w:val="00F47385"/>
    <w:rsid w:val="00F4766C"/>
    <w:rsid w:val="00F47D03"/>
    <w:rsid w:val="00F5060E"/>
    <w:rsid w:val="00F507D1"/>
    <w:rsid w:val="00F50C1F"/>
    <w:rsid w:val="00F519CE"/>
    <w:rsid w:val="00F51A84"/>
    <w:rsid w:val="00F51ADA"/>
    <w:rsid w:val="00F51B15"/>
    <w:rsid w:val="00F51CE6"/>
    <w:rsid w:val="00F530B6"/>
    <w:rsid w:val="00F533C7"/>
    <w:rsid w:val="00F538CF"/>
    <w:rsid w:val="00F54AF3"/>
    <w:rsid w:val="00F54B87"/>
    <w:rsid w:val="00F54B98"/>
    <w:rsid w:val="00F54BD7"/>
    <w:rsid w:val="00F55438"/>
    <w:rsid w:val="00F554F4"/>
    <w:rsid w:val="00F56694"/>
    <w:rsid w:val="00F575EC"/>
    <w:rsid w:val="00F600D6"/>
    <w:rsid w:val="00F6018C"/>
    <w:rsid w:val="00F60203"/>
    <w:rsid w:val="00F60235"/>
    <w:rsid w:val="00F604E3"/>
    <w:rsid w:val="00F60610"/>
    <w:rsid w:val="00F607C5"/>
    <w:rsid w:val="00F608DF"/>
    <w:rsid w:val="00F60A10"/>
    <w:rsid w:val="00F60AB3"/>
    <w:rsid w:val="00F60D8B"/>
    <w:rsid w:val="00F60DE5"/>
    <w:rsid w:val="00F60DEA"/>
    <w:rsid w:val="00F61193"/>
    <w:rsid w:val="00F61211"/>
    <w:rsid w:val="00F612B7"/>
    <w:rsid w:val="00F62275"/>
    <w:rsid w:val="00F626C4"/>
    <w:rsid w:val="00F62EA9"/>
    <w:rsid w:val="00F6302A"/>
    <w:rsid w:val="00F6328C"/>
    <w:rsid w:val="00F63950"/>
    <w:rsid w:val="00F63CDA"/>
    <w:rsid w:val="00F6425C"/>
    <w:rsid w:val="00F645E2"/>
    <w:rsid w:val="00F64C03"/>
    <w:rsid w:val="00F64C2B"/>
    <w:rsid w:val="00F651BE"/>
    <w:rsid w:val="00F652F3"/>
    <w:rsid w:val="00F654F9"/>
    <w:rsid w:val="00F65E62"/>
    <w:rsid w:val="00F66046"/>
    <w:rsid w:val="00F665B2"/>
    <w:rsid w:val="00F665B6"/>
    <w:rsid w:val="00F66C2E"/>
    <w:rsid w:val="00F6704B"/>
    <w:rsid w:val="00F67284"/>
    <w:rsid w:val="00F67F53"/>
    <w:rsid w:val="00F703BE"/>
    <w:rsid w:val="00F70627"/>
    <w:rsid w:val="00F7090D"/>
    <w:rsid w:val="00F71BC5"/>
    <w:rsid w:val="00F71F69"/>
    <w:rsid w:val="00F726D0"/>
    <w:rsid w:val="00F72B72"/>
    <w:rsid w:val="00F72C43"/>
    <w:rsid w:val="00F73F38"/>
    <w:rsid w:val="00F74068"/>
    <w:rsid w:val="00F74BB9"/>
    <w:rsid w:val="00F7533B"/>
    <w:rsid w:val="00F75582"/>
    <w:rsid w:val="00F76B67"/>
    <w:rsid w:val="00F76EFA"/>
    <w:rsid w:val="00F76F63"/>
    <w:rsid w:val="00F778C3"/>
    <w:rsid w:val="00F77992"/>
    <w:rsid w:val="00F80099"/>
    <w:rsid w:val="00F8016A"/>
    <w:rsid w:val="00F804BE"/>
    <w:rsid w:val="00F80D5F"/>
    <w:rsid w:val="00F80E2E"/>
    <w:rsid w:val="00F81154"/>
    <w:rsid w:val="00F817CE"/>
    <w:rsid w:val="00F81997"/>
    <w:rsid w:val="00F820B2"/>
    <w:rsid w:val="00F82138"/>
    <w:rsid w:val="00F83B43"/>
    <w:rsid w:val="00F83C33"/>
    <w:rsid w:val="00F83DED"/>
    <w:rsid w:val="00F8456C"/>
    <w:rsid w:val="00F84588"/>
    <w:rsid w:val="00F8463B"/>
    <w:rsid w:val="00F8519B"/>
    <w:rsid w:val="00F859D8"/>
    <w:rsid w:val="00F86192"/>
    <w:rsid w:val="00F868F5"/>
    <w:rsid w:val="00F8729E"/>
    <w:rsid w:val="00F875A0"/>
    <w:rsid w:val="00F8777F"/>
    <w:rsid w:val="00F87A5C"/>
    <w:rsid w:val="00F87BBF"/>
    <w:rsid w:val="00F9056A"/>
    <w:rsid w:val="00F90F8D"/>
    <w:rsid w:val="00F911DA"/>
    <w:rsid w:val="00F91B72"/>
    <w:rsid w:val="00F9228D"/>
    <w:rsid w:val="00F92782"/>
    <w:rsid w:val="00F92FDD"/>
    <w:rsid w:val="00F93054"/>
    <w:rsid w:val="00F9309F"/>
    <w:rsid w:val="00F934B0"/>
    <w:rsid w:val="00F93AA9"/>
    <w:rsid w:val="00F93EFD"/>
    <w:rsid w:val="00F9404A"/>
    <w:rsid w:val="00F94522"/>
    <w:rsid w:val="00F94574"/>
    <w:rsid w:val="00F95B5F"/>
    <w:rsid w:val="00F961EF"/>
    <w:rsid w:val="00F96985"/>
    <w:rsid w:val="00F971CD"/>
    <w:rsid w:val="00F97838"/>
    <w:rsid w:val="00F97F2C"/>
    <w:rsid w:val="00FA0E1F"/>
    <w:rsid w:val="00FA104F"/>
    <w:rsid w:val="00FA1E9A"/>
    <w:rsid w:val="00FA2BB3"/>
    <w:rsid w:val="00FA3460"/>
    <w:rsid w:val="00FA357B"/>
    <w:rsid w:val="00FA45C8"/>
    <w:rsid w:val="00FA4C8E"/>
    <w:rsid w:val="00FA4EA8"/>
    <w:rsid w:val="00FA5E39"/>
    <w:rsid w:val="00FA6A78"/>
    <w:rsid w:val="00FA6D29"/>
    <w:rsid w:val="00FA6F02"/>
    <w:rsid w:val="00FA7785"/>
    <w:rsid w:val="00FA7FEF"/>
    <w:rsid w:val="00FB01D3"/>
    <w:rsid w:val="00FB063E"/>
    <w:rsid w:val="00FB1E7B"/>
    <w:rsid w:val="00FB40B5"/>
    <w:rsid w:val="00FB491E"/>
    <w:rsid w:val="00FB4A10"/>
    <w:rsid w:val="00FB4C80"/>
    <w:rsid w:val="00FB54BF"/>
    <w:rsid w:val="00FB55BB"/>
    <w:rsid w:val="00FB60F1"/>
    <w:rsid w:val="00FB654F"/>
    <w:rsid w:val="00FB6A6A"/>
    <w:rsid w:val="00FB6DC4"/>
    <w:rsid w:val="00FB76DE"/>
    <w:rsid w:val="00FB7AFC"/>
    <w:rsid w:val="00FC00B2"/>
    <w:rsid w:val="00FC0204"/>
    <w:rsid w:val="00FC0423"/>
    <w:rsid w:val="00FC0C53"/>
    <w:rsid w:val="00FC265A"/>
    <w:rsid w:val="00FC2BE9"/>
    <w:rsid w:val="00FC2E03"/>
    <w:rsid w:val="00FC2E07"/>
    <w:rsid w:val="00FC2E36"/>
    <w:rsid w:val="00FC30B5"/>
    <w:rsid w:val="00FC30DB"/>
    <w:rsid w:val="00FC3CA7"/>
    <w:rsid w:val="00FC4185"/>
    <w:rsid w:val="00FC508C"/>
    <w:rsid w:val="00FC5372"/>
    <w:rsid w:val="00FC5F35"/>
    <w:rsid w:val="00FC6A26"/>
    <w:rsid w:val="00FC6B82"/>
    <w:rsid w:val="00FC6EBD"/>
    <w:rsid w:val="00FC70B0"/>
    <w:rsid w:val="00FC7429"/>
    <w:rsid w:val="00FD008C"/>
    <w:rsid w:val="00FD0130"/>
    <w:rsid w:val="00FD07F6"/>
    <w:rsid w:val="00FD092B"/>
    <w:rsid w:val="00FD1205"/>
    <w:rsid w:val="00FD12DC"/>
    <w:rsid w:val="00FD13F0"/>
    <w:rsid w:val="00FD1EC8"/>
    <w:rsid w:val="00FD1ED6"/>
    <w:rsid w:val="00FD2FC4"/>
    <w:rsid w:val="00FD2FFA"/>
    <w:rsid w:val="00FD2FFC"/>
    <w:rsid w:val="00FD3075"/>
    <w:rsid w:val="00FD38E5"/>
    <w:rsid w:val="00FD396A"/>
    <w:rsid w:val="00FD39BA"/>
    <w:rsid w:val="00FD39D9"/>
    <w:rsid w:val="00FD3BE2"/>
    <w:rsid w:val="00FD47ED"/>
    <w:rsid w:val="00FD4947"/>
    <w:rsid w:val="00FD49EF"/>
    <w:rsid w:val="00FD50FB"/>
    <w:rsid w:val="00FD534C"/>
    <w:rsid w:val="00FD5A1C"/>
    <w:rsid w:val="00FD5E93"/>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384"/>
    <w:rsid w:val="00FE75B3"/>
    <w:rsid w:val="00FE75F6"/>
    <w:rsid w:val="00FE787C"/>
    <w:rsid w:val="00FE7A35"/>
    <w:rsid w:val="00FF0102"/>
    <w:rsid w:val="00FF0299"/>
    <w:rsid w:val="00FF078A"/>
    <w:rsid w:val="00FF0DCC"/>
    <w:rsid w:val="00FF1BA2"/>
    <w:rsid w:val="00FF2530"/>
    <w:rsid w:val="00FF3589"/>
    <w:rsid w:val="00FF394D"/>
    <w:rsid w:val="00FF3CCE"/>
    <w:rsid w:val="00FF45A5"/>
    <w:rsid w:val="00FF4627"/>
    <w:rsid w:val="00FF4A4D"/>
    <w:rsid w:val="00FF4B2A"/>
    <w:rsid w:val="00FF52BC"/>
    <w:rsid w:val="00FF5C91"/>
    <w:rsid w:val="00FF5E03"/>
    <w:rsid w:val="00FF6029"/>
    <w:rsid w:val="00FF6138"/>
    <w:rsid w:val="00FF616F"/>
    <w:rsid w:val="00FF634B"/>
    <w:rsid w:val="00FF69D9"/>
    <w:rsid w:val="00FF72FD"/>
    <w:rsid w:val="00FF78BC"/>
    <w:rsid w:val="00FF7A44"/>
    <w:rsid w:val="00FF7DAF"/>
    <w:rsid w:val="045A344D"/>
    <w:rsid w:val="059F50A0"/>
    <w:rsid w:val="06916C5A"/>
    <w:rsid w:val="07A516DC"/>
    <w:rsid w:val="0C43F7A5"/>
    <w:rsid w:val="0C7072FE"/>
    <w:rsid w:val="0EE94BAE"/>
    <w:rsid w:val="13A81174"/>
    <w:rsid w:val="15E363E5"/>
    <w:rsid w:val="162A6363"/>
    <w:rsid w:val="17972C62"/>
    <w:rsid w:val="179B775D"/>
    <w:rsid w:val="1B20983F"/>
    <w:rsid w:val="23F32046"/>
    <w:rsid w:val="2859208D"/>
    <w:rsid w:val="2BCD8EA0"/>
    <w:rsid w:val="322268A2"/>
    <w:rsid w:val="33768625"/>
    <w:rsid w:val="37CFE37B"/>
    <w:rsid w:val="396BB3DC"/>
    <w:rsid w:val="3D04400E"/>
    <w:rsid w:val="3E7345BE"/>
    <w:rsid w:val="4BAE2C62"/>
    <w:rsid w:val="4BEBA9EE"/>
    <w:rsid w:val="5214C2C6"/>
    <w:rsid w:val="53F48D08"/>
    <w:rsid w:val="5E3B5870"/>
    <w:rsid w:val="5EDAEA87"/>
    <w:rsid w:val="628847C7"/>
    <w:rsid w:val="63487513"/>
    <w:rsid w:val="661DEED2"/>
    <w:rsid w:val="681BD407"/>
    <w:rsid w:val="6955C265"/>
    <w:rsid w:val="69CEC51F"/>
    <w:rsid w:val="6C025097"/>
    <w:rsid w:val="71EB712C"/>
    <w:rsid w:val="7445165A"/>
    <w:rsid w:val="76A8DB1C"/>
    <w:rsid w:val="7BF78B09"/>
    <w:rsid w:val="7FFC7C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96B3C6BC-7677-45A2-8DF2-C6748116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32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2C63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6325"/>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rPr>
  </w:style>
  <w:style w:type="character" w:styleId="Emphasis">
    <w:name w:val="Emphasis"/>
    <w:uiPriority w:val="20"/>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uiPriority w:val="99"/>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qFormat/>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2086959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553AB-BF7F-4CD3-9E32-E306EA484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1720</Words>
  <Characters>9356</Characters>
  <Application>Microsoft Office Word</Application>
  <DocSecurity>0</DocSecurity>
  <Lines>77</Lines>
  <Paragraphs>22</Paragraphs>
  <ScaleCrop>false</ScaleCrop>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dcterms:created xsi:type="dcterms:W3CDTF">2024-02-19T11:24:00Z</dcterms:created>
  <dcterms:modified xsi:type="dcterms:W3CDTF">2024-02-19T13:45:00Z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